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28DD30" w14:textId="081E72ED" w:rsidR="008D7FAF" w:rsidRPr="00E91753" w:rsidRDefault="00693B14" w:rsidP="00693B14">
      <w:pPr>
        <w:jc w:val="center"/>
        <w:rPr>
          <w:b/>
          <w:bCs/>
          <w:sz w:val="28"/>
          <w:szCs w:val="28"/>
        </w:rPr>
      </w:pPr>
      <w:r w:rsidRPr="00E91753">
        <w:rPr>
          <w:b/>
          <w:bCs/>
          <w:sz w:val="28"/>
          <w:szCs w:val="28"/>
        </w:rPr>
        <w:t>Draft Annual Springtime O3 NAAQS Exceedances in the Northern Plaines</w:t>
      </w:r>
    </w:p>
    <w:p w14:paraId="0FCE9AF1" w14:textId="21E384EE" w:rsidR="00693B14" w:rsidRPr="00693B14" w:rsidRDefault="00693B14" w:rsidP="00693B14">
      <w:pPr>
        <w:jc w:val="center"/>
      </w:pPr>
      <w:r w:rsidRPr="00693B14">
        <w:t>June 1</w:t>
      </w:r>
      <w:r w:rsidR="00FD419D">
        <w:t>1</w:t>
      </w:r>
      <w:r w:rsidRPr="00693B14">
        <w:t>, 2020</w:t>
      </w:r>
    </w:p>
    <w:p w14:paraId="7DCDA6A0" w14:textId="77777777" w:rsidR="0079609D" w:rsidRDefault="0079609D"/>
    <w:p w14:paraId="73358511" w14:textId="44F6E4B4" w:rsidR="00E6242D" w:rsidRDefault="00376633" w:rsidP="00E6242D">
      <w:pPr>
        <w:rPr>
          <w:b/>
          <w:bCs/>
        </w:rPr>
      </w:pPr>
      <w:r>
        <w:rPr>
          <w:b/>
          <w:bCs/>
        </w:rPr>
        <w:t xml:space="preserve">ISSUE: </w:t>
      </w:r>
      <w:r w:rsidR="00E6242D">
        <w:rPr>
          <w:b/>
          <w:bCs/>
        </w:rPr>
        <w:t xml:space="preserve">Late springtime </w:t>
      </w:r>
      <w:r>
        <w:rPr>
          <w:b/>
          <w:bCs/>
        </w:rPr>
        <w:t>O3 levels routinely exceed the level of the NAAQS</w:t>
      </w:r>
      <w:r w:rsidR="00E6242D">
        <w:rPr>
          <w:b/>
          <w:bCs/>
        </w:rPr>
        <w:t xml:space="preserve"> </w:t>
      </w:r>
      <w:r>
        <w:rPr>
          <w:b/>
          <w:bCs/>
        </w:rPr>
        <w:t>in a</w:t>
      </w:r>
      <w:r w:rsidR="00E6242D">
        <w:rPr>
          <w:b/>
          <w:bCs/>
        </w:rPr>
        <w:t xml:space="preserve"> sparsely populated agricultural area </w:t>
      </w:r>
      <w:r>
        <w:rPr>
          <w:b/>
          <w:bCs/>
        </w:rPr>
        <w:t xml:space="preserve">in the northern plains: eastern Dakotas, Minnesota, northern Iowa, and southwest Wisconsin. </w:t>
      </w:r>
    </w:p>
    <w:p w14:paraId="21DADD79" w14:textId="35684FB0" w:rsidR="00376633" w:rsidRDefault="00376633" w:rsidP="00376633">
      <w:r>
        <w:t>In this region, the highest O3 levels</w:t>
      </w:r>
      <w:r w:rsidR="00E6242D">
        <w:t xml:space="preserve"> occur </w:t>
      </w:r>
      <w:r>
        <w:t>during</w:t>
      </w:r>
      <w:r w:rsidR="00E6242D">
        <w:t xml:space="preserve"> a small two</w:t>
      </w:r>
      <w:r>
        <w:t>-</w:t>
      </w:r>
      <w:r w:rsidR="00E6242D">
        <w:t xml:space="preserve">week timeframe </w:t>
      </w:r>
      <w:r>
        <w:t>of</w:t>
      </w:r>
      <w:r w:rsidR="00E6242D">
        <w:t xml:space="preserve"> late May </w:t>
      </w:r>
      <w:r>
        <w:t>to</w:t>
      </w:r>
      <w:r w:rsidR="00E6242D">
        <w:t xml:space="preserve"> early June</w:t>
      </w:r>
      <w:r w:rsidR="00815503">
        <w:t xml:space="preserve"> (as shown in Figure 1 for S</w:t>
      </w:r>
      <w:r w:rsidR="006F15B5">
        <w:t>ioux Falls, SD)</w:t>
      </w:r>
      <w:r>
        <w:t xml:space="preserve">. </w:t>
      </w:r>
      <w:r w:rsidR="000B1138">
        <w:t xml:space="preserve">These levels tend to be the highest of the year which means these ares are not expected to be designated nonattainment since a traditional summer O3 season is not common in the region. </w:t>
      </w:r>
      <w:r w:rsidR="00815503">
        <w:t xml:space="preserve">At least 8 rural monitors in the region exceeded the level of the O3 NAAQS in 2018, 7 in 2019, and 1 in 2020 (none in 2017). </w:t>
      </w:r>
    </w:p>
    <w:p w14:paraId="6D470878" w14:textId="591CDC87" w:rsidR="000B1138" w:rsidRDefault="000B1138" w:rsidP="00376633"/>
    <w:p w14:paraId="4345077A" w14:textId="534A1A0A" w:rsidR="000B1138" w:rsidRPr="003127F8" w:rsidRDefault="000B1138" w:rsidP="00376633">
      <w:pPr>
        <w:rPr>
          <w:b/>
          <w:bCs/>
        </w:rPr>
      </w:pPr>
      <w:r w:rsidRPr="003127F8">
        <w:rPr>
          <w:b/>
          <w:bCs/>
        </w:rPr>
        <w:t xml:space="preserve">Figure 1. Daily maximum 8-hr O3 levels at Sioux Falls, SD from 2014 to 2020. </w:t>
      </w:r>
    </w:p>
    <w:p w14:paraId="2408677C" w14:textId="3C61E73B" w:rsidR="000B1138" w:rsidRDefault="000B1138" w:rsidP="00376633">
      <w:r w:rsidRPr="008D7FAF">
        <w:rPr>
          <w:noProof/>
        </w:rPr>
        <w:drawing>
          <wp:inline distT="0" distB="0" distL="0" distR="0" wp14:anchorId="31AF2E37" wp14:editId="288CCB59">
            <wp:extent cx="5937250" cy="11430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7250" cy="1143000"/>
                    </a:xfrm>
                    <a:prstGeom prst="rect">
                      <a:avLst/>
                    </a:prstGeom>
                    <a:noFill/>
                    <a:ln>
                      <a:noFill/>
                    </a:ln>
                  </pic:spPr>
                </pic:pic>
              </a:graphicData>
            </a:graphic>
          </wp:inline>
        </w:drawing>
      </w:r>
    </w:p>
    <w:p w14:paraId="3DBA83BC" w14:textId="77777777" w:rsidR="0065348F" w:rsidRDefault="0065348F" w:rsidP="00415221"/>
    <w:p w14:paraId="4C417FB6" w14:textId="3430585C" w:rsidR="00F95BD3" w:rsidRDefault="00415221" w:rsidP="00415221">
      <w:r>
        <w:t>These O3 exceedances happen when warmer, summerlike temperatures first occur in the region</w:t>
      </w:r>
      <w:r w:rsidR="00B6628D">
        <w:t xml:space="preserve"> and </w:t>
      </w:r>
      <w:r>
        <w:t xml:space="preserve">coincide with regional elevated NO2 detected from the </w:t>
      </w:r>
      <w:proofErr w:type="spellStart"/>
      <w:r>
        <w:t>TropOMI</w:t>
      </w:r>
      <w:proofErr w:type="spellEnd"/>
      <w:r>
        <w:t xml:space="preserve"> satellite</w:t>
      </w:r>
      <w:r w:rsidR="00EB2CFF">
        <w:t xml:space="preserve"> (Figure 2)</w:t>
      </w:r>
      <w:r>
        <w:t xml:space="preserve">. The monitors with O3 peaks are likely influenced by local sources since the local O3 enhancements </w:t>
      </w:r>
      <w:r w:rsidR="006049BB">
        <w:t>have</w:t>
      </w:r>
      <w:r>
        <w:t xml:space="preserve"> some spatial a</w:t>
      </w:r>
      <w:r w:rsidR="006049BB">
        <w:t>greement</w:t>
      </w:r>
      <w:r>
        <w:t xml:space="preserve"> with NO2 column</w:t>
      </w:r>
      <w:r w:rsidR="006049BB">
        <w:t xml:space="preserve"> measurements</w:t>
      </w:r>
      <w:r>
        <w:t xml:space="preserve">. </w:t>
      </w:r>
    </w:p>
    <w:p w14:paraId="1F1BEA0C" w14:textId="5040579A" w:rsidR="00F95BD3" w:rsidRDefault="006049BB" w:rsidP="00415221">
      <w:r>
        <w:t xml:space="preserve">Most rural areas tend to be NOX limited for O3 formation. </w:t>
      </w:r>
      <w:r w:rsidR="005F7AB4">
        <w:t xml:space="preserve">However, a large area of agriculture in southern Minnesota, northern Iowa, and eastern South Dakota my provide an area of O3 formation transition as abundant biogenic VOC is no longer available (Figure 3). </w:t>
      </w:r>
      <w:commentRangeStart w:id="0"/>
      <w:r w:rsidR="00F95BD3">
        <w:t xml:space="preserve">The NO2 seen on satellite products may react with biogenic VOC in the northern portion of Minnesota and western Wisconsin then transporting to other areas in the region with </w:t>
      </w:r>
      <w:r w:rsidR="00EB67B6">
        <w:t xml:space="preserve">O3 formed from other combinations of NOX and VOC sources. </w:t>
      </w:r>
      <w:commentRangeEnd w:id="0"/>
      <w:r w:rsidR="00A85E47">
        <w:rPr>
          <w:rStyle w:val="CommentReference"/>
        </w:rPr>
        <w:commentReference w:id="0"/>
      </w:r>
      <w:r w:rsidR="00EB67B6">
        <w:t xml:space="preserve">These other sources could include agricultural activity in the eastern Dakotas, southern Minnesota, and northern Iowa and urban/industrial sources in the region. </w:t>
      </w:r>
      <w:r w:rsidR="00F95BD3">
        <w:t xml:space="preserve"> </w:t>
      </w:r>
    </w:p>
    <w:p w14:paraId="371CE497" w14:textId="30BCB5EE" w:rsidR="00EB67B6" w:rsidRPr="004C4BA9" w:rsidRDefault="004C4BA9">
      <w:r>
        <w:t>The area did have an O3 exceedance in 2020</w:t>
      </w:r>
      <w:ins w:id="1" w:author="Avey, Lance" w:date="2020-06-11T12:00:00Z">
        <w:r w:rsidR="00A85E47">
          <w:t xml:space="preserve">, in addition to several </w:t>
        </w:r>
      </w:ins>
      <w:ins w:id="2" w:author="Avey, Lance" w:date="2020-06-11T12:01:00Z">
        <w:r w:rsidR="00A85E47">
          <w:t>monitors being at or near the 8-hour ozone NAAQS,</w:t>
        </w:r>
      </w:ins>
      <w:r>
        <w:t xml:space="preserve"> even though anthropogenic emissions are expected to be lower related to restrictions put in place to minimize the COVID-19 pandemic. The 2020 period may provide an opportunity to study the relative contribution of biogenic NO and VOC compared to anthropogenic sources. </w:t>
      </w:r>
      <w:r w:rsidR="00AE756B">
        <w:t>Years with larger flooding in the Red River region (Minnesota/North Dakota border) tend to have larger O3 levels during this spring period</w:t>
      </w:r>
      <w:r w:rsidR="0095089D">
        <w:t xml:space="preserve">: 2019 had greater flooding and more exceedances than 2017 when flooding was minimal. </w:t>
      </w:r>
      <w:ins w:id="3" w:author="Avey, Lance" w:date="2020-06-11T12:03:00Z">
        <w:r w:rsidR="00A85E47">
          <w:t xml:space="preserve">Another example is the </w:t>
        </w:r>
      </w:ins>
      <w:ins w:id="4" w:author="Avey, Lance" w:date="2020-06-11T12:32:00Z">
        <w:r w:rsidR="00CB3727">
          <w:t xml:space="preserve">historic </w:t>
        </w:r>
      </w:ins>
      <w:ins w:id="5" w:author="Avey, Lance" w:date="2020-06-11T12:03:00Z">
        <w:r w:rsidR="00A85E47">
          <w:t xml:space="preserve">2019 </w:t>
        </w:r>
      </w:ins>
      <w:ins w:id="6" w:author="Avey, Lance" w:date="2020-06-11T12:28:00Z">
        <w:r w:rsidR="00CB3727">
          <w:t xml:space="preserve">spring </w:t>
        </w:r>
      </w:ins>
      <w:ins w:id="7" w:author="Avey, Lance" w:date="2020-06-11T12:03:00Z">
        <w:r w:rsidR="00A85E47">
          <w:t>f</w:t>
        </w:r>
      </w:ins>
      <w:ins w:id="8" w:author="Avey, Lance" w:date="2020-06-11T12:02:00Z">
        <w:r w:rsidR="00A85E47">
          <w:t xml:space="preserve">looding in the </w:t>
        </w:r>
      </w:ins>
      <w:ins w:id="9" w:author="Avey, Lance" w:date="2020-06-11T12:03:00Z">
        <w:r w:rsidR="00A85E47">
          <w:t xml:space="preserve">Missouri River Basin portion </w:t>
        </w:r>
      </w:ins>
      <w:ins w:id="10" w:author="Avey, Lance" w:date="2020-06-11T12:04:00Z">
        <w:r w:rsidR="00A85E47">
          <w:t xml:space="preserve">of </w:t>
        </w:r>
        <w:r w:rsidR="00A85E47">
          <w:lastRenderedPageBreak/>
          <w:t xml:space="preserve">eastern </w:t>
        </w:r>
        <w:r w:rsidR="00C96D5B">
          <w:t xml:space="preserve">SD, and the subsequent </w:t>
        </w:r>
      </w:ins>
      <w:ins w:id="11" w:author="Avey, Lance" w:date="2020-06-11T12:32:00Z">
        <w:r w:rsidR="00CB3727">
          <w:t>four</w:t>
        </w:r>
      </w:ins>
      <w:ins w:id="12" w:author="Avey, Lance" w:date="2020-06-11T12:04:00Z">
        <w:r w:rsidR="00C96D5B">
          <w:t xml:space="preserve"> ozone ex</w:t>
        </w:r>
      </w:ins>
      <w:ins w:id="13" w:author="Avey, Lance" w:date="2020-06-11T12:05:00Z">
        <w:r w:rsidR="00C96D5B">
          <w:t xml:space="preserve">ceedances seen </w:t>
        </w:r>
      </w:ins>
      <w:ins w:id="14" w:author="Avey, Lance" w:date="2020-06-11T12:32:00Z">
        <w:r w:rsidR="00CB3727">
          <w:t>between</w:t>
        </w:r>
      </w:ins>
      <w:ins w:id="15" w:author="Avey, Lance" w:date="2020-06-11T12:05:00Z">
        <w:r w:rsidR="00C96D5B">
          <w:t xml:space="preserve"> the Brookings</w:t>
        </w:r>
      </w:ins>
      <w:ins w:id="16" w:author="Avey, Lance" w:date="2020-06-11T12:32:00Z">
        <w:r w:rsidR="00CB3727">
          <w:t xml:space="preserve"> and Sioux Falls</w:t>
        </w:r>
      </w:ins>
      <w:ins w:id="17" w:author="Avey, Lance" w:date="2020-06-11T12:33:00Z">
        <w:r w:rsidR="00CB3727">
          <w:t>, SD</w:t>
        </w:r>
      </w:ins>
      <w:ins w:id="18" w:author="Avey, Lance" w:date="2020-06-11T12:05:00Z">
        <w:r w:rsidR="00C96D5B">
          <w:t xml:space="preserve"> monitor</w:t>
        </w:r>
      </w:ins>
      <w:ins w:id="19" w:author="Avey, Lance" w:date="2020-06-11T12:33:00Z">
        <w:r w:rsidR="00CB3727">
          <w:t>s</w:t>
        </w:r>
      </w:ins>
      <w:ins w:id="20" w:author="Avey, Lance" w:date="2020-06-11T12:05:00Z">
        <w:r w:rsidR="00C96D5B">
          <w:t xml:space="preserve"> from </w:t>
        </w:r>
      </w:ins>
      <w:ins w:id="21" w:author="Avey, Lance" w:date="2020-06-11T12:09:00Z">
        <w:r w:rsidR="00C96D5B">
          <w:t>May 30 and June 7</w:t>
        </w:r>
        <w:r w:rsidR="00C96D5B" w:rsidRPr="00C96D5B">
          <w:rPr>
            <w:vertAlign w:val="superscript"/>
            <w:rPrChange w:id="22" w:author="Avey, Lance" w:date="2020-06-11T12:09:00Z">
              <w:rPr/>
            </w:rPrChange>
          </w:rPr>
          <w:t>th</w:t>
        </w:r>
        <w:r w:rsidR="00C96D5B">
          <w:t xml:space="preserve">, 2019. </w:t>
        </w:r>
      </w:ins>
      <w:r w:rsidR="00BF39E7">
        <w:t xml:space="preserve">The additional NO from biogenic activity in areas drying out from flood water may provide additional O3 to the region, especially when synoptic transport patterns combine these emissions with abundant VOC from vegetation in northern Minnesota and Wisconsin. </w:t>
      </w:r>
    </w:p>
    <w:p w14:paraId="7867EA40" w14:textId="05CAE058" w:rsidR="00EB2CFF" w:rsidRPr="00EB2CFF" w:rsidRDefault="00EB2CFF" w:rsidP="00EB2CFF">
      <w:pPr>
        <w:rPr>
          <w:b/>
          <w:bCs/>
        </w:rPr>
      </w:pPr>
      <w:r w:rsidRPr="00EB2CFF">
        <w:rPr>
          <w:b/>
          <w:bCs/>
        </w:rPr>
        <w:t>Figure 2. June 2, 2020 at 19/20 GMT. TROPOMI NO2 (left) and surface O3 (right)</w:t>
      </w:r>
      <w:r>
        <w:rPr>
          <w:b/>
          <w:bCs/>
        </w:rPr>
        <w:t>.</w:t>
      </w:r>
    </w:p>
    <w:tbl>
      <w:tblPr>
        <w:tblStyle w:val="TableGrid"/>
        <w:tblW w:w="0" w:type="auto"/>
        <w:tblLook w:val="04A0" w:firstRow="1" w:lastRow="0" w:firstColumn="1" w:lastColumn="0" w:noHBand="0" w:noVBand="1"/>
      </w:tblPr>
      <w:tblGrid>
        <w:gridCol w:w="4675"/>
        <w:gridCol w:w="4675"/>
      </w:tblGrid>
      <w:tr w:rsidR="00EB2CFF" w14:paraId="65785060" w14:textId="77777777" w:rsidTr="0086650B">
        <w:tc>
          <w:tcPr>
            <w:tcW w:w="4675" w:type="dxa"/>
          </w:tcPr>
          <w:p w14:paraId="45928692" w14:textId="77777777" w:rsidR="00EB2CFF" w:rsidRDefault="00EB2CFF" w:rsidP="0086650B">
            <w:r w:rsidRPr="00B20C7A">
              <w:rPr>
                <w:noProof/>
              </w:rPr>
              <w:drawing>
                <wp:inline distT="0" distB="0" distL="0" distR="0" wp14:anchorId="2E39919E" wp14:editId="71943057">
                  <wp:extent cx="2635250" cy="18796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35250" cy="1879600"/>
                          </a:xfrm>
                          <a:prstGeom prst="rect">
                            <a:avLst/>
                          </a:prstGeom>
                          <a:noFill/>
                          <a:ln>
                            <a:noFill/>
                          </a:ln>
                        </pic:spPr>
                      </pic:pic>
                    </a:graphicData>
                  </a:graphic>
                </wp:inline>
              </w:drawing>
            </w:r>
          </w:p>
        </w:tc>
        <w:tc>
          <w:tcPr>
            <w:tcW w:w="4675" w:type="dxa"/>
          </w:tcPr>
          <w:p w14:paraId="2141697B" w14:textId="77777777" w:rsidR="00EB2CFF" w:rsidRDefault="00EB2CFF" w:rsidP="0086650B">
            <w:r w:rsidRPr="00B20C7A">
              <w:rPr>
                <w:noProof/>
              </w:rPr>
              <w:drawing>
                <wp:inline distT="0" distB="0" distL="0" distR="0" wp14:anchorId="5D0F608E" wp14:editId="31F8179B">
                  <wp:extent cx="2635250" cy="1854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35250" cy="1854200"/>
                          </a:xfrm>
                          <a:prstGeom prst="rect">
                            <a:avLst/>
                          </a:prstGeom>
                          <a:noFill/>
                          <a:ln>
                            <a:noFill/>
                          </a:ln>
                        </pic:spPr>
                      </pic:pic>
                    </a:graphicData>
                  </a:graphic>
                </wp:inline>
              </w:drawing>
            </w:r>
          </w:p>
        </w:tc>
      </w:tr>
    </w:tbl>
    <w:p w14:paraId="706C1CDE" w14:textId="77777777" w:rsidR="00EB67B6" w:rsidRDefault="00EB67B6" w:rsidP="00693B14"/>
    <w:p w14:paraId="04D3DDCD" w14:textId="6A7A49BF" w:rsidR="00415221" w:rsidRDefault="00317ED7" w:rsidP="00693B14">
      <w:r>
        <w:t xml:space="preserve">Sources of regional NO2 are not totally clear. It is possible that the NO2 emissions could be related to agricultural fertilizer mobilization, crop burning, and field tilling. Biogenic NO from flooded rivers, streams, and farmland may also be a regional source of emissions. The amount of flooding varies by year but tends to happen in years with elevated O3. </w:t>
      </w:r>
    </w:p>
    <w:p w14:paraId="7A3C37CC" w14:textId="34CE4D32" w:rsidR="00E6242D" w:rsidRDefault="00E6242D" w:rsidP="0020702D">
      <w:r>
        <w:t>Emissions from large metro</w:t>
      </w:r>
      <w:r w:rsidR="00317ED7">
        <w:t>politan areas</w:t>
      </w:r>
      <w:r>
        <w:t xml:space="preserve"> (Minneapolis, MN, Chicago, Ill) and smaller </w:t>
      </w:r>
      <w:r w:rsidR="00317ED7">
        <w:t>urban areas</w:t>
      </w:r>
      <w:r>
        <w:t xml:space="preserve"> (Sioux Falls, SD and Des Moines, IA)</w:t>
      </w:r>
      <w:r w:rsidR="00317ED7">
        <w:t xml:space="preserve"> may contribute to</w:t>
      </w:r>
      <w:r w:rsidR="00EB2CFF">
        <w:t xml:space="preserve"> the O3 exceedances</w:t>
      </w:r>
      <w:r>
        <w:t xml:space="preserve">, especially when </w:t>
      </w:r>
      <w:r w:rsidR="00EB2CFF">
        <w:t>considering</w:t>
      </w:r>
      <w:r>
        <w:t xml:space="preserve"> meteorology (surface winds) on the high ozone days.</w:t>
      </w:r>
      <w:ins w:id="23" w:author="Avey, Lance" w:date="2020-06-11T12:13:00Z">
        <w:r w:rsidR="00C96D5B">
          <w:t xml:space="preserve"> Subsequently, </w:t>
        </w:r>
      </w:ins>
      <w:ins w:id="24" w:author="Avey, Lance" w:date="2020-06-11T12:14:00Z">
        <w:r w:rsidR="001B0BB3">
          <w:t xml:space="preserve">the yearly springtime </w:t>
        </w:r>
      </w:ins>
      <w:ins w:id="25" w:author="Avey, Lance" w:date="2020-06-11T12:15:00Z">
        <w:r w:rsidR="001B0BB3">
          <w:t xml:space="preserve">increase in regional O3 in agricultural area can provide an enhancement of </w:t>
        </w:r>
      </w:ins>
      <w:ins w:id="26" w:author="Avey, Lance" w:date="2020-06-11T12:34:00Z">
        <w:r w:rsidR="00CB3727">
          <w:t xml:space="preserve">regional transported </w:t>
        </w:r>
      </w:ins>
      <w:ins w:id="27" w:author="Avey, Lance" w:date="2020-06-11T12:16:00Z">
        <w:r w:rsidR="001B0BB3">
          <w:t xml:space="preserve">ozone </w:t>
        </w:r>
      </w:ins>
      <w:ins w:id="28" w:author="Avey, Lance" w:date="2020-06-11T12:34:00Z">
        <w:r w:rsidR="00CB3727">
          <w:t>into Midwest</w:t>
        </w:r>
      </w:ins>
      <w:ins w:id="29" w:author="Avey, Lance" w:date="2020-06-11T12:16:00Z">
        <w:r w:rsidR="001B0BB3">
          <w:t xml:space="preserve"> urban area</w:t>
        </w:r>
      </w:ins>
      <w:ins w:id="30" w:author="Avey, Lance" w:date="2020-06-11T12:18:00Z">
        <w:r w:rsidR="001B0BB3">
          <w:t>s</w:t>
        </w:r>
      </w:ins>
      <w:ins w:id="31" w:author="Avey, Lance" w:date="2020-06-11T12:16:00Z">
        <w:r w:rsidR="001B0BB3">
          <w:t xml:space="preserve"> like </w:t>
        </w:r>
      </w:ins>
      <w:ins w:id="32" w:author="Avey, Lance" w:date="2020-06-11T12:18:00Z">
        <w:r w:rsidR="001B0BB3">
          <w:t xml:space="preserve">the </w:t>
        </w:r>
      </w:ins>
      <w:ins w:id="33" w:author="Avey, Lance" w:date="2020-06-11T12:16:00Z">
        <w:r w:rsidR="001B0BB3">
          <w:t>Chicago metro</w:t>
        </w:r>
      </w:ins>
      <w:ins w:id="34" w:author="Avey, Lance" w:date="2020-06-11T12:17:00Z">
        <w:r w:rsidR="001B0BB3">
          <w:t xml:space="preserve"> and may influence </w:t>
        </w:r>
      </w:ins>
      <w:ins w:id="35" w:author="Avey, Lance" w:date="2020-06-11T12:26:00Z">
        <w:r w:rsidR="00CB3727">
          <w:t>and</w:t>
        </w:r>
      </w:ins>
      <w:ins w:id="36" w:author="Avey, Lance" w:date="2020-06-11T12:18:00Z">
        <w:r w:rsidR="001B0BB3">
          <w:t xml:space="preserve"> </w:t>
        </w:r>
      </w:ins>
      <w:ins w:id="37" w:author="Avey, Lance" w:date="2020-06-11T12:19:00Z">
        <w:r w:rsidR="001B0BB3">
          <w:t xml:space="preserve">contribute to </w:t>
        </w:r>
      </w:ins>
      <w:ins w:id="38" w:author="Avey, Lance" w:date="2020-06-11T12:17:00Z">
        <w:r w:rsidR="001B0BB3">
          <w:t>early season ozone exceedances in the</w:t>
        </w:r>
      </w:ins>
      <w:ins w:id="39" w:author="Avey, Lance" w:date="2020-06-11T12:34:00Z">
        <w:r w:rsidR="00AE5375">
          <w:t>se urban</w:t>
        </w:r>
      </w:ins>
      <w:bookmarkStart w:id="40" w:name="_GoBack"/>
      <w:bookmarkEnd w:id="40"/>
      <w:ins w:id="41" w:author="Avey, Lance" w:date="2020-06-11T12:18:00Z">
        <w:r w:rsidR="001B0BB3">
          <w:t xml:space="preserve"> area.</w:t>
        </w:r>
      </w:ins>
    </w:p>
    <w:p w14:paraId="7DBFE6B2" w14:textId="3E136147" w:rsidR="00191716" w:rsidRDefault="00191716" w:rsidP="0020702D">
      <w:r>
        <w:t>Sources of regional VOC are often biogenic, which are shown in Figure 3</w:t>
      </w:r>
      <w:r w:rsidR="006A1276">
        <w:t>.</w:t>
      </w:r>
      <w:r>
        <w:t xml:space="preserve"> </w:t>
      </w:r>
    </w:p>
    <w:tbl>
      <w:tblPr>
        <w:tblStyle w:val="TableGrid"/>
        <w:tblW w:w="0" w:type="auto"/>
        <w:tblLook w:val="04A0" w:firstRow="1" w:lastRow="0" w:firstColumn="1" w:lastColumn="0" w:noHBand="0" w:noVBand="1"/>
      </w:tblPr>
      <w:tblGrid>
        <w:gridCol w:w="4666"/>
        <w:gridCol w:w="4684"/>
      </w:tblGrid>
      <w:tr w:rsidR="004D4C59" w14:paraId="04347D6F" w14:textId="77777777" w:rsidTr="00307BAE">
        <w:tc>
          <w:tcPr>
            <w:tcW w:w="9350" w:type="dxa"/>
            <w:gridSpan w:val="2"/>
          </w:tcPr>
          <w:p w14:paraId="422E45B1" w14:textId="6B5B9436" w:rsidR="004D4C59" w:rsidRPr="00191716" w:rsidRDefault="004D4C59" w:rsidP="0020702D">
            <w:pPr>
              <w:rPr>
                <w:b/>
                <w:bCs/>
              </w:rPr>
            </w:pPr>
            <w:r w:rsidRPr="00191716">
              <w:rPr>
                <w:b/>
                <w:bCs/>
              </w:rPr>
              <w:t xml:space="preserve">Figure 3. May 2019 average </w:t>
            </w:r>
            <w:r w:rsidR="002E483E">
              <w:rPr>
                <w:b/>
                <w:bCs/>
              </w:rPr>
              <w:t>biogenic (isoprene)</w:t>
            </w:r>
            <w:r w:rsidRPr="00191716">
              <w:rPr>
                <w:b/>
                <w:bCs/>
              </w:rPr>
              <w:t xml:space="preserve"> emissions</w:t>
            </w:r>
            <w:r w:rsidR="002E483E">
              <w:rPr>
                <w:b/>
                <w:bCs/>
              </w:rPr>
              <w:t>.</w:t>
            </w:r>
          </w:p>
        </w:tc>
      </w:tr>
      <w:tr w:rsidR="004D4C59" w14:paraId="7126F2A1" w14:textId="77777777" w:rsidTr="004D4C59">
        <w:tc>
          <w:tcPr>
            <w:tcW w:w="4614" w:type="dxa"/>
          </w:tcPr>
          <w:p w14:paraId="6CBCAE8A" w14:textId="30916CD7" w:rsidR="004D4C59" w:rsidRDefault="004D4C59" w:rsidP="0020702D">
            <w:r w:rsidRPr="004D4C59">
              <w:rPr>
                <w:noProof/>
              </w:rPr>
              <w:drawing>
                <wp:inline distT="0" distB="0" distL="0" distR="0" wp14:anchorId="56092F26" wp14:editId="5E5E28D4">
                  <wp:extent cx="2825750" cy="2305050"/>
                  <wp:effectExtent l="0" t="0" r="0" b="0"/>
                  <wp:docPr id="19" name="Picture 3">
                    <a:extLst xmlns:a="http://schemas.openxmlformats.org/drawingml/2006/main">
                      <a:ext uri="{FF2B5EF4-FFF2-40B4-BE49-F238E27FC236}">
                        <a16:creationId xmlns:a16="http://schemas.microsoft.com/office/drawing/2014/main" id="{0997EF92-7BF0-433D-BD61-492B2881AA10}"/>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997EF92-7BF0-433D-BD61-492B2881AA10}"/>
                              </a:ext>
                            </a:extLst>
                          </pic:cNvPr>
                          <pic:cNvPicPr/>
                        </pic:nvPicPr>
                        <pic:blipFill rotWithShape="1">
                          <a:blip r:embed="rId13" cstate="print">
                            <a:extLst>
                              <a:ext uri="{28A0092B-C50C-407E-A947-70E740481C1C}">
                                <a14:useLocalDpi xmlns:a14="http://schemas.microsoft.com/office/drawing/2010/main" val="0"/>
                              </a:ext>
                            </a:extLst>
                          </a:blip>
                          <a:srcRect l="2773" t="5198" r="29462" b="3617"/>
                          <a:stretch/>
                        </pic:blipFill>
                        <pic:spPr bwMode="auto">
                          <a:xfrm>
                            <a:off x="0" y="0"/>
                            <a:ext cx="2825750" cy="2305050"/>
                          </a:xfrm>
                          <a:prstGeom prst="rect">
                            <a:avLst/>
                          </a:prstGeom>
                          <a:noFill/>
                          <a:ln>
                            <a:noFill/>
                          </a:ln>
                        </pic:spPr>
                      </pic:pic>
                    </a:graphicData>
                  </a:graphic>
                </wp:inline>
              </w:drawing>
            </w:r>
          </w:p>
        </w:tc>
        <w:tc>
          <w:tcPr>
            <w:tcW w:w="4736" w:type="dxa"/>
          </w:tcPr>
          <w:p w14:paraId="1D80CC36" w14:textId="48297322" w:rsidR="004D4C59" w:rsidRDefault="004D4C59" w:rsidP="0020702D"/>
        </w:tc>
      </w:tr>
    </w:tbl>
    <w:p w14:paraId="6178FB91" w14:textId="3DCF42D3" w:rsidR="00693B14" w:rsidRDefault="00693B14" w:rsidP="0020702D"/>
    <w:p w14:paraId="531527C5" w14:textId="0887BA56" w:rsidR="00EB67B6" w:rsidRDefault="00EB67B6">
      <w:pPr>
        <w:rPr>
          <w:b/>
          <w:bCs/>
        </w:rPr>
      </w:pPr>
    </w:p>
    <w:p w14:paraId="3C8B58FC" w14:textId="77777777" w:rsidR="00BF39E7" w:rsidRDefault="00BF39E7">
      <w:pPr>
        <w:rPr>
          <w:b/>
          <w:bCs/>
        </w:rPr>
      </w:pPr>
      <w:r>
        <w:rPr>
          <w:b/>
          <w:bCs/>
        </w:rPr>
        <w:br w:type="page"/>
      </w:r>
    </w:p>
    <w:p w14:paraId="29BB5363" w14:textId="530D33DC" w:rsidR="0020702D" w:rsidRDefault="0020702D">
      <w:r w:rsidRPr="00013BFA">
        <w:rPr>
          <w:b/>
          <w:bCs/>
        </w:rPr>
        <w:lastRenderedPageBreak/>
        <w:t>Flooding</w:t>
      </w:r>
    </w:p>
    <w:p w14:paraId="5949D543" w14:textId="0682401B" w:rsidR="006A1276" w:rsidRDefault="006A1276" w:rsidP="0020702D">
      <w:r>
        <w:t>MODIS images from</w:t>
      </w:r>
      <w:ins w:id="42" w:author="Avey, Lance" w:date="2020-06-11T12:19:00Z">
        <w:r w:rsidR="001B0BB3">
          <w:t xml:space="preserve"> May</w:t>
        </w:r>
      </w:ins>
      <w:r>
        <w:t xml:space="preserve"> 2017 and </w:t>
      </w:r>
      <w:ins w:id="43" w:author="Avey, Lance" w:date="2020-06-11T12:19:00Z">
        <w:r w:rsidR="001B0BB3">
          <w:t xml:space="preserve">May </w:t>
        </w:r>
      </w:ins>
      <w:r>
        <w:t xml:space="preserve">2019 for </w:t>
      </w:r>
      <w:ins w:id="44" w:author="Avey, Lance" w:date="2020-06-11T12:19:00Z">
        <w:r w:rsidR="001B0BB3">
          <w:t>a portion of th</w:t>
        </w:r>
      </w:ins>
      <w:ins w:id="45" w:author="Avey, Lance" w:date="2020-06-11T12:20:00Z">
        <w:r w:rsidR="001B0BB3">
          <w:t>is</w:t>
        </w:r>
      </w:ins>
      <w:del w:id="46" w:author="Avey, Lance" w:date="2020-06-11T12:19:00Z">
        <w:r w:rsidDel="001B0BB3">
          <w:delText>thi</w:delText>
        </w:r>
      </w:del>
      <w:ins w:id="47" w:author="Avey, Lance" w:date="2020-06-11T12:25:00Z">
        <w:r w:rsidR="00CB3727">
          <w:t xml:space="preserve"> </w:t>
        </w:r>
      </w:ins>
      <w:del w:id="48" w:author="Avey, Lance" w:date="2020-06-11T12:19:00Z">
        <w:r w:rsidDel="001B0BB3">
          <w:delText xml:space="preserve">s </w:delText>
        </w:r>
      </w:del>
      <w:r>
        <w:t xml:space="preserve">region </w:t>
      </w:r>
      <w:del w:id="49" w:author="Avey, Lance" w:date="2020-06-11T12:20:00Z">
        <w:r w:rsidDel="001B0BB3">
          <w:delText>are</w:delText>
        </w:r>
      </w:del>
      <w:ins w:id="50" w:author="Avey, Lance" w:date="2020-06-11T12:20:00Z">
        <w:r w:rsidR="001B0BB3">
          <w:t>is</w:t>
        </w:r>
      </w:ins>
      <w:r>
        <w:t xml:space="preserve"> shown in Figure 4. The satellite image is from MODIS (reflectance from bands 1, 2, and 7). The green areas show vegetation and brown areas show farmland (before planting) and pasture (</w:t>
      </w:r>
      <w:hyperlink r:id="rId14" w:history="1">
        <w:r>
          <w:rPr>
            <w:rStyle w:val="Hyperlink"/>
          </w:rPr>
          <w:t>https://go.nasa.gov/3fi5amb</w:t>
        </w:r>
      </w:hyperlink>
      <w:r>
        <w:t>).</w:t>
      </w:r>
      <w:ins w:id="51" w:author="Avey, Lance" w:date="2020-06-11T12:20:00Z">
        <w:r w:rsidR="001B0BB3">
          <w:t xml:space="preserve"> Flood water </w:t>
        </w:r>
      </w:ins>
      <w:ins w:id="52" w:author="Avey, Lance" w:date="2020-06-11T12:21:00Z">
        <w:r w:rsidR="001B0BB3">
          <w:t>within the Red River flo</w:t>
        </w:r>
      </w:ins>
      <w:ins w:id="53" w:author="Avey, Lance" w:date="2020-06-11T12:22:00Z">
        <w:r w:rsidR="001B0BB3">
          <w:t xml:space="preserve">od plain </w:t>
        </w:r>
      </w:ins>
      <w:ins w:id="54" w:author="Avey, Lance" w:date="2020-06-11T12:20:00Z">
        <w:r w:rsidR="001B0BB3">
          <w:t>al</w:t>
        </w:r>
      </w:ins>
      <w:ins w:id="55" w:author="Avey, Lance" w:date="2020-06-11T12:21:00Z">
        <w:r w:rsidR="001B0BB3">
          <w:t xml:space="preserve">ong the ND/Minnesota border </w:t>
        </w:r>
      </w:ins>
      <w:ins w:id="56" w:author="Avey, Lance" w:date="2020-06-11T12:22:00Z">
        <w:r w:rsidR="001B0BB3">
          <w:t>(</w:t>
        </w:r>
      </w:ins>
      <w:ins w:id="57" w:author="Avey, Lance" w:date="2020-06-11T12:21:00Z">
        <w:r w:rsidR="001B0BB3">
          <w:t>nea</w:t>
        </w:r>
      </w:ins>
      <w:ins w:id="58" w:author="Avey, Lance" w:date="2020-06-11T12:22:00Z">
        <w:r w:rsidR="001B0BB3">
          <w:t xml:space="preserve">r </w:t>
        </w:r>
      </w:ins>
      <w:ins w:id="59" w:author="Avey, Lance" w:date="2020-06-11T12:21:00Z">
        <w:r w:rsidR="001B0BB3">
          <w:t>the Canadian border</w:t>
        </w:r>
      </w:ins>
      <w:ins w:id="60" w:author="Avey, Lance" w:date="2020-06-11T12:22:00Z">
        <w:r w:rsidR="001B0BB3">
          <w:t>)</w:t>
        </w:r>
      </w:ins>
      <w:ins w:id="61" w:author="Avey, Lance" w:date="2020-06-11T12:21:00Z">
        <w:r w:rsidR="001B0BB3">
          <w:t xml:space="preserve"> is evident in 2019.</w:t>
        </w:r>
      </w:ins>
    </w:p>
    <w:tbl>
      <w:tblPr>
        <w:tblStyle w:val="TableGrid"/>
        <w:tblW w:w="0" w:type="auto"/>
        <w:tblLook w:val="04A0" w:firstRow="1" w:lastRow="0" w:firstColumn="1" w:lastColumn="0" w:noHBand="0" w:noVBand="1"/>
      </w:tblPr>
      <w:tblGrid>
        <w:gridCol w:w="9350"/>
      </w:tblGrid>
      <w:tr w:rsidR="006A1276" w14:paraId="5A919742" w14:textId="77777777" w:rsidTr="006A1276">
        <w:tc>
          <w:tcPr>
            <w:tcW w:w="9350" w:type="dxa"/>
          </w:tcPr>
          <w:p w14:paraId="6CF6FE95" w14:textId="786D3E12" w:rsidR="006A1276" w:rsidRPr="009431CF" w:rsidRDefault="006A1276" w:rsidP="0020702D">
            <w:pPr>
              <w:rPr>
                <w:b/>
                <w:bCs/>
              </w:rPr>
            </w:pPr>
            <w:r w:rsidRPr="009431CF">
              <w:rPr>
                <w:b/>
                <w:bCs/>
              </w:rPr>
              <w:t>Figure 4. MODIS landcover image for</w:t>
            </w:r>
            <w:ins w:id="62" w:author="Avey, Lance" w:date="2020-06-11T11:03:00Z">
              <w:r w:rsidR="002974D5">
                <w:rPr>
                  <w:b/>
                  <w:bCs/>
                </w:rPr>
                <w:t xml:space="preserve"> May 7</w:t>
              </w:r>
              <w:r w:rsidR="002974D5" w:rsidRPr="002974D5">
                <w:rPr>
                  <w:b/>
                  <w:bCs/>
                  <w:vertAlign w:val="superscript"/>
                  <w:rPrChange w:id="63" w:author="Avey, Lance" w:date="2020-06-11T11:03:00Z">
                    <w:rPr>
                      <w:b/>
                      <w:bCs/>
                    </w:rPr>
                  </w:rPrChange>
                </w:rPr>
                <w:t>th</w:t>
              </w:r>
              <w:r w:rsidR="002974D5">
                <w:rPr>
                  <w:b/>
                  <w:bCs/>
                </w:rPr>
                <w:t>,</w:t>
              </w:r>
            </w:ins>
            <w:r w:rsidRPr="009431CF">
              <w:rPr>
                <w:b/>
                <w:bCs/>
              </w:rPr>
              <w:t xml:space="preserve"> 2017 (top) </w:t>
            </w:r>
            <w:proofErr w:type="gramStart"/>
            <w:r w:rsidRPr="009431CF">
              <w:rPr>
                <w:b/>
                <w:bCs/>
              </w:rPr>
              <w:t xml:space="preserve">and </w:t>
            </w:r>
            <w:ins w:id="64" w:author="Avey, Lance" w:date="2020-06-11T11:03:00Z">
              <w:r w:rsidR="002974D5">
                <w:rPr>
                  <w:b/>
                  <w:bCs/>
                </w:rPr>
                <w:t xml:space="preserve"> May</w:t>
              </w:r>
              <w:proofErr w:type="gramEnd"/>
              <w:r w:rsidR="002974D5">
                <w:rPr>
                  <w:b/>
                  <w:bCs/>
                </w:rPr>
                <w:t xml:space="preserve"> 7</w:t>
              </w:r>
              <w:r w:rsidR="002974D5" w:rsidRPr="002974D5">
                <w:rPr>
                  <w:b/>
                  <w:bCs/>
                  <w:vertAlign w:val="superscript"/>
                  <w:rPrChange w:id="65" w:author="Avey, Lance" w:date="2020-06-11T11:03:00Z">
                    <w:rPr>
                      <w:b/>
                      <w:bCs/>
                    </w:rPr>
                  </w:rPrChange>
                </w:rPr>
                <w:t>th</w:t>
              </w:r>
              <w:r w:rsidR="002974D5">
                <w:rPr>
                  <w:b/>
                  <w:bCs/>
                </w:rPr>
                <w:t xml:space="preserve">, </w:t>
              </w:r>
            </w:ins>
            <w:r w:rsidRPr="009431CF">
              <w:rPr>
                <w:b/>
                <w:bCs/>
              </w:rPr>
              <w:t xml:space="preserve">2019 (bottom). </w:t>
            </w:r>
          </w:p>
        </w:tc>
      </w:tr>
      <w:tr w:rsidR="006A1276" w14:paraId="164144D7" w14:textId="77777777" w:rsidTr="006A1276">
        <w:tc>
          <w:tcPr>
            <w:tcW w:w="9350" w:type="dxa"/>
          </w:tcPr>
          <w:p w14:paraId="1E64A601" w14:textId="1BC63449" w:rsidR="006A1276" w:rsidRDefault="006A1276" w:rsidP="0020702D">
            <w:r>
              <w:rPr>
                <w:noProof/>
              </w:rPr>
              <w:drawing>
                <wp:inline distT="0" distB="0" distL="0" distR="0" wp14:anchorId="1DD09E67" wp14:editId="506CFAE6">
                  <wp:extent cx="5810250" cy="2687861"/>
                  <wp:effectExtent l="19050" t="19050" r="19050" b="177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16570" cy="2690785"/>
                          </a:xfrm>
                          <a:prstGeom prst="rect">
                            <a:avLst/>
                          </a:prstGeom>
                          <a:noFill/>
                          <a:ln w="25400">
                            <a:solidFill>
                              <a:schemeClr val="accent1"/>
                            </a:solidFill>
                          </a:ln>
                        </pic:spPr>
                      </pic:pic>
                    </a:graphicData>
                  </a:graphic>
                </wp:inline>
              </w:drawing>
            </w:r>
          </w:p>
        </w:tc>
      </w:tr>
      <w:tr w:rsidR="006A1276" w14:paraId="0A41A35F" w14:textId="77777777" w:rsidTr="006A1276">
        <w:tc>
          <w:tcPr>
            <w:tcW w:w="9350" w:type="dxa"/>
          </w:tcPr>
          <w:p w14:paraId="60FAA2BA" w14:textId="24E3931D" w:rsidR="006A1276" w:rsidRDefault="006A1276" w:rsidP="0020702D">
            <w:r>
              <w:rPr>
                <w:noProof/>
              </w:rPr>
              <w:drawing>
                <wp:inline distT="0" distB="0" distL="0" distR="0" wp14:anchorId="590E24F9" wp14:editId="1FB10764">
                  <wp:extent cx="5816600" cy="2690799"/>
                  <wp:effectExtent l="19050" t="19050" r="12700" b="146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23395" cy="2693942"/>
                          </a:xfrm>
                          <a:prstGeom prst="rect">
                            <a:avLst/>
                          </a:prstGeom>
                          <a:noFill/>
                          <a:ln w="25400">
                            <a:solidFill>
                              <a:schemeClr val="accent1"/>
                            </a:solidFill>
                          </a:ln>
                        </pic:spPr>
                      </pic:pic>
                    </a:graphicData>
                  </a:graphic>
                </wp:inline>
              </w:drawing>
            </w:r>
          </w:p>
        </w:tc>
      </w:tr>
    </w:tbl>
    <w:p w14:paraId="6795EAF8" w14:textId="77777777" w:rsidR="006A1276" w:rsidRDefault="006A1276" w:rsidP="0020702D"/>
    <w:p w14:paraId="5DD7D5F7" w14:textId="5DCAAEC6" w:rsidR="006A1276" w:rsidRDefault="006A1276" w:rsidP="0020702D">
      <w:r>
        <w:t>Figure 5 shows</w:t>
      </w:r>
      <w:r w:rsidR="0020702D">
        <w:t xml:space="preserve"> screenshot images from Planet Labs (</w:t>
      </w:r>
      <w:hyperlink r:id="rId17" w:history="1">
        <w:r w:rsidR="0020702D">
          <w:rPr>
            <w:rStyle w:val="Hyperlink"/>
          </w:rPr>
          <w:t>www.planet.com</w:t>
        </w:r>
      </w:hyperlink>
      <w:r w:rsidR="0020702D">
        <w:t>). April 2019 and April 2020, with a May 2020 as a reference. Lots of flooding is apparent. These are monthly composites</w:t>
      </w:r>
      <w:r>
        <w:t>.</w:t>
      </w:r>
      <w:r w:rsidR="0020702D">
        <w:t xml:space="preserve"> </w:t>
      </w:r>
      <w:r>
        <w:t>W</w:t>
      </w:r>
      <w:r w:rsidR="0020702D">
        <w:t>eekly composites and/or the daily images that make up the composites</w:t>
      </w:r>
      <w:r w:rsidR="00013BFA">
        <w:t xml:space="preserve"> can be requested, although the images are proprietary, and costs are associated with them.</w:t>
      </w:r>
    </w:p>
    <w:tbl>
      <w:tblPr>
        <w:tblStyle w:val="TableGrid"/>
        <w:tblW w:w="0" w:type="auto"/>
        <w:tblLook w:val="04A0" w:firstRow="1" w:lastRow="0" w:firstColumn="1" w:lastColumn="0" w:noHBand="0" w:noVBand="1"/>
      </w:tblPr>
      <w:tblGrid>
        <w:gridCol w:w="4666"/>
        <w:gridCol w:w="4656"/>
      </w:tblGrid>
      <w:tr w:rsidR="00013BFA" w14:paraId="65ECEACE" w14:textId="77777777" w:rsidTr="00343E5F">
        <w:trPr>
          <w:trHeight w:val="222"/>
        </w:trPr>
        <w:tc>
          <w:tcPr>
            <w:tcW w:w="9322" w:type="dxa"/>
            <w:gridSpan w:val="2"/>
          </w:tcPr>
          <w:p w14:paraId="7B96DEC3" w14:textId="0B344B3C" w:rsidR="00013BFA" w:rsidRDefault="00013BFA" w:rsidP="0020702D">
            <w:r>
              <w:lastRenderedPageBreak/>
              <w:t xml:space="preserve">Figure </w:t>
            </w:r>
            <w:r w:rsidR="006A1276">
              <w:t>5</w:t>
            </w:r>
            <w:r>
              <w:t xml:space="preserve">. Satellite image of Red river. </w:t>
            </w:r>
            <w:r w:rsidR="00FD419D">
              <w:t xml:space="preserve">Courtesy of David Williams (EPA ORD). </w:t>
            </w:r>
          </w:p>
        </w:tc>
      </w:tr>
      <w:tr w:rsidR="00013BFA" w14:paraId="41EC5EA6" w14:textId="77777777" w:rsidTr="00013BFA">
        <w:trPr>
          <w:trHeight w:val="2798"/>
        </w:trPr>
        <w:tc>
          <w:tcPr>
            <w:tcW w:w="4666" w:type="dxa"/>
          </w:tcPr>
          <w:p w14:paraId="44D9957C" w14:textId="77777777" w:rsidR="00013BFA" w:rsidRDefault="00013BFA" w:rsidP="0020702D">
            <w:r>
              <w:rPr>
                <w:noProof/>
              </w:rPr>
              <w:drawing>
                <wp:inline distT="0" distB="0" distL="0" distR="0" wp14:anchorId="6A587A31" wp14:editId="5F549B8A">
                  <wp:extent cx="2822490" cy="21463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32921" cy="2154232"/>
                          </a:xfrm>
                          <a:prstGeom prst="rect">
                            <a:avLst/>
                          </a:prstGeom>
                          <a:noFill/>
                          <a:ln>
                            <a:noFill/>
                          </a:ln>
                        </pic:spPr>
                      </pic:pic>
                    </a:graphicData>
                  </a:graphic>
                </wp:inline>
              </w:drawing>
            </w:r>
          </w:p>
          <w:p w14:paraId="4CF8C65D" w14:textId="00FA75D3" w:rsidR="00013BFA" w:rsidRDefault="00013BFA" w:rsidP="0020702D">
            <w:r>
              <w:t>2017</w:t>
            </w:r>
          </w:p>
        </w:tc>
        <w:tc>
          <w:tcPr>
            <w:tcW w:w="4656" w:type="dxa"/>
          </w:tcPr>
          <w:p w14:paraId="7EDEBC57" w14:textId="76DB036F" w:rsidR="00013BFA" w:rsidRDefault="00013BFA" w:rsidP="0020702D">
            <w:r>
              <w:rPr>
                <w:noProof/>
              </w:rPr>
              <w:drawing>
                <wp:inline distT="0" distB="0" distL="0" distR="0" wp14:anchorId="7E7BC768" wp14:editId="6D9DDE0F">
                  <wp:extent cx="2813050" cy="2127087"/>
                  <wp:effectExtent l="0" t="0" r="635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29832" cy="2139777"/>
                          </a:xfrm>
                          <a:prstGeom prst="rect">
                            <a:avLst/>
                          </a:prstGeom>
                          <a:noFill/>
                          <a:ln>
                            <a:noFill/>
                          </a:ln>
                        </pic:spPr>
                      </pic:pic>
                    </a:graphicData>
                  </a:graphic>
                </wp:inline>
              </w:drawing>
            </w:r>
            <w:r>
              <w:t>2018</w:t>
            </w:r>
          </w:p>
        </w:tc>
      </w:tr>
      <w:tr w:rsidR="00013BFA" w14:paraId="23E50276" w14:textId="77777777" w:rsidTr="00013BFA">
        <w:trPr>
          <w:trHeight w:val="2509"/>
        </w:trPr>
        <w:tc>
          <w:tcPr>
            <w:tcW w:w="4666" w:type="dxa"/>
          </w:tcPr>
          <w:p w14:paraId="194B96BE" w14:textId="77777777" w:rsidR="00013BFA" w:rsidRDefault="00013BFA" w:rsidP="0020702D">
            <w:r>
              <w:rPr>
                <w:noProof/>
              </w:rPr>
              <w:drawing>
                <wp:inline distT="0" distB="0" distL="0" distR="0" wp14:anchorId="4032D2FF" wp14:editId="52F8A519">
                  <wp:extent cx="2826327" cy="1828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49588" cy="1843851"/>
                          </a:xfrm>
                          <a:prstGeom prst="rect">
                            <a:avLst/>
                          </a:prstGeom>
                          <a:noFill/>
                          <a:ln>
                            <a:noFill/>
                          </a:ln>
                        </pic:spPr>
                      </pic:pic>
                    </a:graphicData>
                  </a:graphic>
                </wp:inline>
              </w:drawing>
            </w:r>
          </w:p>
          <w:p w14:paraId="23F7E8B0" w14:textId="4CA65B83" w:rsidR="00013BFA" w:rsidRDefault="00013BFA" w:rsidP="0020702D">
            <w:r>
              <w:t>2019</w:t>
            </w:r>
          </w:p>
        </w:tc>
        <w:tc>
          <w:tcPr>
            <w:tcW w:w="4656" w:type="dxa"/>
          </w:tcPr>
          <w:p w14:paraId="78A66E5E" w14:textId="0B6C6217" w:rsidR="00013BFA" w:rsidRDefault="00013BFA" w:rsidP="0020702D">
            <w:r>
              <w:rPr>
                <w:noProof/>
              </w:rPr>
              <w:drawing>
                <wp:inline distT="0" distB="0" distL="0" distR="0" wp14:anchorId="59814346" wp14:editId="6E4F1D3F">
                  <wp:extent cx="2819400" cy="181333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41203" cy="1827354"/>
                          </a:xfrm>
                          <a:prstGeom prst="rect">
                            <a:avLst/>
                          </a:prstGeom>
                          <a:noFill/>
                          <a:ln>
                            <a:noFill/>
                          </a:ln>
                        </pic:spPr>
                      </pic:pic>
                    </a:graphicData>
                  </a:graphic>
                </wp:inline>
              </w:drawing>
            </w:r>
            <w:r>
              <w:t>2020 (April)</w:t>
            </w:r>
          </w:p>
        </w:tc>
      </w:tr>
      <w:tr w:rsidR="00013BFA" w14:paraId="2CF418F3" w14:textId="77777777" w:rsidTr="00013BFA">
        <w:trPr>
          <w:trHeight w:val="2509"/>
        </w:trPr>
        <w:tc>
          <w:tcPr>
            <w:tcW w:w="4666" w:type="dxa"/>
          </w:tcPr>
          <w:p w14:paraId="0F325DAC" w14:textId="6B02FC73" w:rsidR="00013BFA" w:rsidRDefault="00013BFA" w:rsidP="0020702D">
            <w:pPr>
              <w:rPr>
                <w:noProof/>
              </w:rPr>
            </w:pPr>
          </w:p>
        </w:tc>
        <w:tc>
          <w:tcPr>
            <w:tcW w:w="4656" w:type="dxa"/>
          </w:tcPr>
          <w:p w14:paraId="72C3FFFA" w14:textId="77777777" w:rsidR="00013BFA" w:rsidRDefault="00013BFA" w:rsidP="0020702D">
            <w:pPr>
              <w:rPr>
                <w:noProof/>
              </w:rPr>
            </w:pPr>
            <w:r>
              <w:rPr>
                <w:noProof/>
              </w:rPr>
              <w:drawing>
                <wp:inline distT="0" distB="0" distL="0" distR="0" wp14:anchorId="2E652497" wp14:editId="79398B18">
                  <wp:extent cx="2799878" cy="180975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3664" cy="1825125"/>
                          </a:xfrm>
                          <a:prstGeom prst="rect">
                            <a:avLst/>
                          </a:prstGeom>
                          <a:noFill/>
                          <a:ln>
                            <a:noFill/>
                          </a:ln>
                        </pic:spPr>
                      </pic:pic>
                    </a:graphicData>
                  </a:graphic>
                </wp:inline>
              </w:drawing>
            </w:r>
          </w:p>
          <w:p w14:paraId="1A4039BF" w14:textId="0845A339" w:rsidR="00013BFA" w:rsidRDefault="00013BFA" w:rsidP="0020702D">
            <w:pPr>
              <w:rPr>
                <w:noProof/>
              </w:rPr>
            </w:pPr>
            <w:r>
              <w:rPr>
                <w:noProof/>
              </w:rPr>
              <w:t>2020 (May) – no flooding</w:t>
            </w:r>
          </w:p>
        </w:tc>
      </w:tr>
    </w:tbl>
    <w:p w14:paraId="6AAC4EED" w14:textId="652D33E6" w:rsidR="008D7FAF" w:rsidRDefault="008D7FAF"/>
    <w:p w14:paraId="122CE463" w14:textId="77777777" w:rsidR="00BA6177" w:rsidRDefault="00BA6177"/>
    <w:p w14:paraId="44F41286" w14:textId="3EA53E98" w:rsidR="008D7FAF" w:rsidRPr="00693B14" w:rsidRDefault="008D7FAF">
      <w:r w:rsidRPr="00A4143F">
        <w:rPr>
          <w:b/>
          <w:bCs/>
        </w:rPr>
        <w:t>Model Performance</w:t>
      </w:r>
    </w:p>
    <w:p w14:paraId="4106FF02" w14:textId="3279D236" w:rsidR="00D667B8" w:rsidRDefault="00D667B8" w:rsidP="00D667B8">
      <w:r>
        <w:t xml:space="preserve">The </w:t>
      </w:r>
      <w:ins w:id="66" w:author="Avey, Lance" w:date="2020-06-11T12:23:00Z">
        <w:r w:rsidR="001B0BB3">
          <w:t xml:space="preserve">model </w:t>
        </w:r>
      </w:ins>
      <w:r>
        <w:t xml:space="preserve">baseline error </w:t>
      </w:r>
      <w:ins w:id="67" w:author="Avey, Lance" w:date="2020-06-11T12:23:00Z">
        <w:r w:rsidR="001B0BB3">
          <w:t>in the springtime (Figur</w:t>
        </w:r>
      </w:ins>
      <w:ins w:id="68" w:author="Avey, Lance" w:date="2020-06-11T12:24:00Z">
        <w:r w:rsidR="001B0BB3">
          <w:t>e B)</w:t>
        </w:r>
        <w:r w:rsidR="00CB3727">
          <w:t xml:space="preserve"> </w:t>
        </w:r>
      </w:ins>
      <w:r>
        <w:t>is almost certainly due to representation of some variety of some large</w:t>
      </w:r>
      <w:r w:rsidR="00A4143F">
        <w:t>-</w:t>
      </w:r>
      <w:r>
        <w:t>scale processes</w:t>
      </w:r>
      <w:r w:rsidR="00026B86">
        <w:t xml:space="preserve">. </w:t>
      </w:r>
      <w:r>
        <w:t>The tropospheric ozone lifetime is very long in the winter and spring due to these seasons having minimum atmospheric water vapor relative to their corresponding photochemical seasons (</w:t>
      </w:r>
      <w:r w:rsidR="00D432B9">
        <w:t>e</w:t>
      </w:r>
      <w:r>
        <w:t xml:space="preserve">.g., January </w:t>
      </w:r>
      <w:r w:rsidR="00C84B15">
        <w:t>compared to</w:t>
      </w:r>
      <w:r>
        <w:t xml:space="preserve"> December: similar UV, but less water vapor in </w:t>
      </w:r>
      <w:r>
        <w:lastRenderedPageBreak/>
        <w:t>Jan</w:t>
      </w:r>
      <w:r w:rsidR="00C84B15">
        <w:t>uary</w:t>
      </w:r>
      <w:r>
        <w:t xml:space="preserve"> as ocean has large heat capacity and thus long memory effects). Any minor errors in NOx lifetime, NOx steady state chemistry or strat</w:t>
      </w:r>
      <w:r w:rsidR="0077463C">
        <w:t>ospheric</w:t>
      </w:r>
      <w:r>
        <w:t>-trop</w:t>
      </w:r>
      <w:r w:rsidR="0077463C">
        <w:t>ospheric</w:t>
      </w:r>
      <w:r>
        <w:t xml:space="preserve"> exchange rates gets amplified in these seasons given the longer O3 lifetime. </w:t>
      </w:r>
    </w:p>
    <w:p w14:paraId="5F1E6FE8" w14:textId="45D0BC7A" w:rsidR="00A35FAF" w:rsidRDefault="00D667B8">
      <w:r>
        <w:t xml:space="preserve">Another big factor may be </w:t>
      </w:r>
      <w:r w:rsidR="00A4143F">
        <w:t>O</w:t>
      </w:r>
      <w:r>
        <w:t xml:space="preserve">3 dry deposition. </w:t>
      </w:r>
      <w:r w:rsidR="00A4143F">
        <w:t>There are</w:t>
      </w:r>
      <w:r>
        <w:t xml:space="preserve"> big inflection points in the AQS mean vs the models </w:t>
      </w:r>
      <w:r w:rsidR="0077463C">
        <w:t>are</w:t>
      </w:r>
      <w:r>
        <w:t xml:space="preserve"> in June/July and October – December, when the areas go from </w:t>
      </w:r>
      <w:proofErr w:type="gramStart"/>
      <w:r>
        <w:t>fairly bare</w:t>
      </w:r>
      <w:proofErr w:type="gramEnd"/>
      <w:r>
        <w:t xml:space="preserve"> to fully vegetated or vice versa.</w:t>
      </w:r>
    </w:p>
    <w:tbl>
      <w:tblPr>
        <w:tblStyle w:val="TableGrid"/>
        <w:tblW w:w="0" w:type="auto"/>
        <w:tblLook w:val="04A0" w:firstRow="1" w:lastRow="0" w:firstColumn="1" w:lastColumn="0" w:noHBand="0" w:noVBand="1"/>
      </w:tblPr>
      <w:tblGrid>
        <w:gridCol w:w="9350"/>
      </w:tblGrid>
      <w:tr w:rsidR="00A35FAF" w14:paraId="79A26A80" w14:textId="77777777" w:rsidTr="00A35FAF">
        <w:tc>
          <w:tcPr>
            <w:tcW w:w="9350" w:type="dxa"/>
          </w:tcPr>
          <w:p w14:paraId="29DF613F" w14:textId="494645A8" w:rsidR="00A35FAF" w:rsidRPr="00A35FAF" w:rsidRDefault="00A35FAF">
            <w:pPr>
              <w:rPr>
                <w:b/>
                <w:bCs/>
              </w:rPr>
            </w:pPr>
            <w:r w:rsidRPr="00A35FAF">
              <w:rPr>
                <w:b/>
                <w:bCs/>
              </w:rPr>
              <w:t xml:space="preserve">Figure B. 2016 model performance for the upper midwest region. </w:t>
            </w:r>
          </w:p>
        </w:tc>
      </w:tr>
      <w:tr w:rsidR="00A35FAF" w14:paraId="3B261E8E" w14:textId="77777777" w:rsidTr="00A35FAF">
        <w:tc>
          <w:tcPr>
            <w:tcW w:w="9350" w:type="dxa"/>
          </w:tcPr>
          <w:p w14:paraId="66DCAEAD" w14:textId="301E7A73" w:rsidR="00A35FAF" w:rsidRDefault="00A35FAF">
            <w:r w:rsidRPr="008D7FAF">
              <w:rPr>
                <w:noProof/>
              </w:rPr>
              <w:drawing>
                <wp:inline distT="0" distB="0" distL="0" distR="0" wp14:anchorId="1C4C67C5" wp14:editId="0EF8008F">
                  <wp:extent cx="5467350" cy="261860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75684" cy="2622596"/>
                          </a:xfrm>
                          <a:prstGeom prst="rect">
                            <a:avLst/>
                          </a:prstGeom>
                          <a:noFill/>
                          <a:ln>
                            <a:noFill/>
                          </a:ln>
                        </pic:spPr>
                      </pic:pic>
                    </a:graphicData>
                  </a:graphic>
                </wp:inline>
              </w:drawing>
            </w:r>
          </w:p>
        </w:tc>
      </w:tr>
    </w:tbl>
    <w:p w14:paraId="3394BD5E" w14:textId="77777777" w:rsidR="00A35FAF" w:rsidRDefault="00A35FAF"/>
    <w:p w14:paraId="18B616E7" w14:textId="71DC6BBF" w:rsidR="008D7FAF" w:rsidRDefault="008D7FAF"/>
    <w:p w14:paraId="73238AF4" w14:textId="3596B17F" w:rsidR="00E16150" w:rsidRDefault="00E16150"/>
    <w:p w14:paraId="71241C8A" w14:textId="1167DE4F" w:rsidR="00E16150" w:rsidRDefault="00E16150">
      <w:r>
        <w:br w:type="page"/>
      </w:r>
    </w:p>
    <w:p w14:paraId="5695B6C1" w14:textId="77777777" w:rsidR="00340EA4" w:rsidRDefault="00340EA4" w:rsidP="00340EA4">
      <w:pPr>
        <w:jc w:val="center"/>
        <w:rPr>
          <w:b/>
          <w:bCs/>
        </w:rPr>
      </w:pPr>
    </w:p>
    <w:p w14:paraId="7234E4E2" w14:textId="255F5D94" w:rsidR="00340EA4" w:rsidRPr="00340EA4" w:rsidRDefault="00340EA4" w:rsidP="00340EA4">
      <w:pPr>
        <w:jc w:val="center"/>
        <w:rPr>
          <w:b/>
          <w:bCs/>
          <w:sz w:val="28"/>
          <w:szCs w:val="28"/>
        </w:rPr>
      </w:pPr>
      <w:r w:rsidRPr="00340EA4">
        <w:rPr>
          <w:b/>
          <w:bCs/>
          <w:sz w:val="28"/>
          <w:szCs w:val="28"/>
        </w:rPr>
        <w:t xml:space="preserve">APPENDIX A. </w:t>
      </w:r>
    </w:p>
    <w:p w14:paraId="161B4133" w14:textId="3636DFCF" w:rsidR="00340EA4" w:rsidRDefault="00340EA4" w:rsidP="00340EA4">
      <w:pPr>
        <w:jc w:val="center"/>
        <w:rPr>
          <w:b/>
          <w:bCs/>
        </w:rPr>
      </w:pPr>
      <w:r>
        <w:rPr>
          <w:b/>
          <w:bCs/>
        </w:rPr>
        <w:t>Monitored O3 in the region</w:t>
      </w:r>
    </w:p>
    <w:p w14:paraId="331F1A50" w14:textId="77777777" w:rsidR="00340EA4" w:rsidRDefault="00340EA4" w:rsidP="00E16150">
      <w:pPr>
        <w:rPr>
          <w:b/>
          <w:bCs/>
        </w:rPr>
      </w:pPr>
    </w:p>
    <w:p w14:paraId="42252092" w14:textId="77777777" w:rsidR="00340EA4" w:rsidRDefault="00340EA4">
      <w:pPr>
        <w:rPr>
          <w:b/>
          <w:bCs/>
        </w:rPr>
      </w:pPr>
      <w:r>
        <w:rPr>
          <w:b/>
          <w:bCs/>
        </w:rPr>
        <w:br w:type="page"/>
      </w:r>
    </w:p>
    <w:p w14:paraId="1C8C12BB" w14:textId="723DA663" w:rsidR="00E16150" w:rsidRDefault="00E16150" w:rsidP="00E16150">
      <w:pPr>
        <w:rPr>
          <w:b/>
          <w:bCs/>
        </w:rPr>
      </w:pPr>
      <w:r>
        <w:rPr>
          <w:b/>
          <w:bCs/>
        </w:rPr>
        <w:lastRenderedPageBreak/>
        <w:t>2017 Ozone</w:t>
      </w:r>
    </w:p>
    <w:tbl>
      <w:tblPr>
        <w:tblW w:w="8326" w:type="dxa"/>
        <w:tblCellMar>
          <w:left w:w="0" w:type="dxa"/>
          <w:right w:w="0" w:type="dxa"/>
        </w:tblCellMar>
        <w:tblLook w:val="04A0" w:firstRow="1" w:lastRow="0" w:firstColumn="1" w:lastColumn="0" w:noHBand="0" w:noVBand="1"/>
      </w:tblPr>
      <w:tblGrid>
        <w:gridCol w:w="1665"/>
        <w:gridCol w:w="1665"/>
        <w:gridCol w:w="1665"/>
        <w:gridCol w:w="1665"/>
        <w:gridCol w:w="1666"/>
      </w:tblGrid>
      <w:tr w:rsidR="00E16150" w14:paraId="18BFF89F" w14:textId="77777777" w:rsidTr="00E16150">
        <w:trPr>
          <w:trHeight w:val="657"/>
        </w:trPr>
        <w:tc>
          <w:tcPr>
            <w:tcW w:w="1665" w:type="dxa"/>
            <w:tcBorders>
              <w:top w:val="single" w:sz="8" w:space="0" w:color="auto"/>
              <w:left w:val="single" w:sz="8" w:space="0" w:color="auto"/>
              <w:bottom w:val="single" w:sz="8" w:space="0" w:color="auto"/>
              <w:right w:val="nil"/>
            </w:tcBorders>
            <w:tcMar>
              <w:top w:w="0" w:type="dxa"/>
              <w:left w:w="108" w:type="dxa"/>
              <w:bottom w:w="0" w:type="dxa"/>
              <w:right w:w="108" w:type="dxa"/>
            </w:tcMar>
          </w:tcPr>
          <w:p w14:paraId="44B75864" w14:textId="77777777" w:rsidR="00E16150" w:rsidRDefault="00E16150">
            <w:pPr>
              <w:jc w:val="center"/>
              <w:rPr>
                <w:sz w:val="20"/>
                <w:szCs w:val="20"/>
              </w:rPr>
            </w:pPr>
          </w:p>
        </w:tc>
        <w:tc>
          <w:tcPr>
            <w:tcW w:w="1665" w:type="dxa"/>
            <w:tcBorders>
              <w:top w:val="single" w:sz="8" w:space="0" w:color="auto"/>
              <w:left w:val="nil"/>
              <w:bottom w:val="single" w:sz="8" w:space="0" w:color="auto"/>
              <w:right w:val="nil"/>
            </w:tcBorders>
            <w:tcMar>
              <w:top w:w="0" w:type="dxa"/>
              <w:left w:w="108" w:type="dxa"/>
              <w:bottom w:w="0" w:type="dxa"/>
              <w:right w:w="108" w:type="dxa"/>
            </w:tcMar>
            <w:hideMark/>
          </w:tcPr>
          <w:p w14:paraId="48C6C09B" w14:textId="77777777" w:rsidR="00E16150" w:rsidRDefault="00E16150">
            <w:pPr>
              <w:jc w:val="center"/>
              <w:rPr>
                <w:b/>
                <w:bCs/>
                <w:sz w:val="20"/>
                <w:szCs w:val="20"/>
              </w:rPr>
            </w:pPr>
            <w:r>
              <w:rPr>
                <w:b/>
                <w:bCs/>
                <w:sz w:val="20"/>
                <w:szCs w:val="20"/>
              </w:rPr>
              <w:t># of exceedances</w:t>
            </w:r>
          </w:p>
        </w:tc>
        <w:tc>
          <w:tcPr>
            <w:tcW w:w="1665" w:type="dxa"/>
            <w:tcBorders>
              <w:top w:val="single" w:sz="8" w:space="0" w:color="auto"/>
              <w:left w:val="nil"/>
              <w:bottom w:val="single" w:sz="8" w:space="0" w:color="auto"/>
              <w:right w:val="nil"/>
            </w:tcBorders>
            <w:tcMar>
              <w:top w:w="0" w:type="dxa"/>
              <w:left w:w="108" w:type="dxa"/>
              <w:bottom w:w="0" w:type="dxa"/>
              <w:right w:w="108" w:type="dxa"/>
            </w:tcMar>
            <w:hideMark/>
          </w:tcPr>
          <w:p w14:paraId="0BD7D0B4" w14:textId="77777777" w:rsidR="00E16150" w:rsidRDefault="00E16150">
            <w:pPr>
              <w:jc w:val="center"/>
              <w:rPr>
                <w:b/>
                <w:bCs/>
                <w:sz w:val="20"/>
                <w:szCs w:val="20"/>
              </w:rPr>
            </w:pPr>
            <w:r>
              <w:rPr>
                <w:b/>
                <w:bCs/>
                <w:sz w:val="20"/>
                <w:szCs w:val="20"/>
              </w:rPr>
              <w:t>Max MDA8 (ppb)</w:t>
            </w:r>
          </w:p>
        </w:tc>
        <w:tc>
          <w:tcPr>
            <w:tcW w:w="1665" w:type="dxa"/>
            <w:tcBorders>
              <w:top w:val="single" w:sz="8" w:space="0" w:color="auto"/>
              <w:left w:val="nil"/>
              <w:bottom w:val="single" w:sz="8" w:space="0" w:color="auto"/>
              <w:right w:val="nil"/>
            </w:tcBorders>
            <w:tcMar>
              <w:top w:w="0" w:type="dxa"/>
              <w:left w:w="108" w:type="dxa"/>
              <w:bottom w:w="0" w:type="dxa"/>
              <w:right w:w="108" w:type="dxa"/>
            </w:tcMar>
            <w:hideMark/>
          </w:tcPr>
          <w:p w14:paraId="716E4D6C" w14:textId="77777777" w:rsidR="00E16150" w:rsidRDefault="00E16150">
            <w:pPr>
              <w:jc w:val="center"/>
              <w:rPr>
                <w:b/>
                <w:bCs/>
                <w:sz w:val="20"/>
                <w:szCs w:val="20"/>
              </w:rPr>
            </w:pPr>
            <w:r>
              <w:rPr>
                <w:b/>
                <w:bCs/>
                <w:sz w:val="20"/>
                <w:szCs w:val="20"/>
              </w:rPr>
              <w:t>Date of Max MDA8</w:t>
            </w:r>
          </w:p>
        </w:tc>
        <w:tc>
          <w:tcPr>
            <w:tcW w:w="16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9D25BE" w14:textId="77777777" w:rsidR="00E16150" w:rsidRDefault="00E16150">
            <w:pPr>
              <w:jc w:val="center"/>
              <w:rPr>
                <w:b/>
                <w:bCs/>
                <w:sz w:val="20"/>
                <w:szCs w:val="20"/>
              </w:rPr>
            </w:pPr>
            <w:r>
              <w:rPr>
                <w:b/>
                <w:bCs/>
                <w:sz w:val="20"/>
                <w:szCs w:val="20"/>
              </w:rPr>
              <w:t>4</w:t>
            </w:r>
            <w:r>
              <w:rPr>
                <w:b/>
                <w:bCs/>
                <w:sz w:val="20"/>
                <w:szCs w:val="20"/>
                <w:vertAlign w:val="superscript"/>
              </w:rPr>
              <w:t>th</w:t>
            </w:r>
            <w:r>
              <w:rPr>
                <w:b/>
                <w:bCs/>
                <w:sz w:val="20"/>
                <w:szCs w:val="20"/>
              </w:rPr>
              <w:t xml:space="preserve"> High</w:t>
            </w:r>
          </w:p>
          <w:p w14:paraId="3ABDA717" w14:textId="77777777" w:rsidR="00E16150" w:rsidRDefault="00E16150">
            <w:pPr>
              <w:jc w:val="center"/>
              <w:rPr>
                <w:b/>
                <w:bCs/>
                <w:sz w:val="20"/>
                <w:szCs w:val="20"/>
              </w:rPr>
            </w:pPr>
            <w:r>
              <w:rPr>
                <w:b/>
                <w:bCs/>
                <w:sz w:val="20"/>
                <w:szCs w:val="20"/>
              </w:rPr>
              <w:t>(ppb)</w:t>
            </w:r>
          </w:p>
        </w:tc>
      </w:tr>
      <w:tr w:rsidR="00E16150" w14:paraId="4C21B80C" w14:textId="77777777" w:rsidTr="00E16150">
        <w:trPr>
          <w:trHeight w:val="338"/>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17B1A862" w14:textId="77777777" w:rsidR="00E16150" w:rsidRDefault="00E16150">
            <w:pPr>
              <w:jc w:val="center"/>
              <w:rPr>
                <w:sz w:val="20"/>
                <w:szCs w:val="20"/>
              </w:rPr>
            </w:pPr>
            <w:r>
              <w:rPr>
                <w:sz w:val="20"/>
                <w:szCs w:val="20"/>
              </w:rPr>
              <w:t>Brookings, SD</w:t>
            </w:r>
          </w:p>
        </w:tc>
        <w:tc>
          <w:tcPr>
            <w:tcW w:w="1665" w:type="dxa"/>
            <w:tcBorders>
              <w:top w:val="nil"/>
              <w:left w:val="nil"/>
              <w:bottom w:val="nil"/>
              <w:right w:val="single" w:sz="8" w:space="0" w:color="auto"/>
            </w:tcBorders>
            <w:tcMar>
              <w:top w:w="0" w:type="dxa"/>
              <w:left w:w="108" w:type="dxa"/>
              <w:bottom w:w="0" w:type="dxa"/>
              <w:right w:w="108" w:type="dxa"/>
            </w:tcMar>
            <w:hideMark/>
          </w:tcPr>
          <w:p w14:paraId="1595690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1FEC136E" w14:textId="77777777" w:rsidR="00E16150" w:rsidRDefault="00E16150">
            <w:pPr>
              <w:jc w:val="center"/>
              <w:rPr>
                <w:sz w:val="20"/>
                <w:szCs w:val="20"/>
              </w:rPr>
            </w:pPr>
            <w:r>
              <w:rPr>
                <w:sz w:val="20"/>
                <w:szCs w:val="20"/>
              </w:rPr>
              <w:t>67</w:t>
            </w:r>
          </w:p>
        </w:tc>
        <w:tc>
          <w:tcPr>
            <w:tcW w:w="1665" w:type="dxa"/>
            <w:tcBorders>
              <w:top w:val="nil"/>
              <w:left w:val="nil"/>
              <w:bottom w:val="nil"/>
              <w:right w:val="single" w:sz="8" w:space="0" w:color="auto"/>
            </w:tcBorders>
            <w:tcMar>
              <w:top w:w="0" w:type="dxa"/>
              <w:left w:w="108" w:type="dxa"/>
              <w:bottom w:w="0" w:type="dxa"/>
              <w:right w:w="108" w:type="dxa"/>
            </w:tcMar>
          </w:tcPr>
          <w:p w14:paraId="3EB23888" w14:textId="77777777" w:rsidR="00E16150" w:rsidRDefault="00E16150">
            <w:pPr>
              <w:jc w:val="center"/>
              <w:rPr>
                <w:color w:val="000000"/>
                <w:sz w:val="20"/>
                <w:szCs w:val="20"/>
              </w:rPr>
            </w:pPr>
            <w:r>
              <w:rPr>
                <w:color w:val="000000"/>
                <w:sz w:val="20"/>
                <w:szCs w:val="20"/>
              </w:rPr>
              <w:t>2017-06-04</w:t>
            </w:r>
          </w:p>
          <w:p w14:paraId="562F7D84"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76EF0F0F" w14:textId="77777777" w:rsidR="00E16150" w:rsidRDefault="00E16150">
            <w:pPr>
              <w:jc w:val="center"/>
              <w:rPr>
                <w:sz w:val="20"/>
                <w:szCs w:val="20"/>
              </w:rPr>
            </w:pPr>
            <w:r>
              <w:rPr>
                <w:sz w:val="20"/>
                <w:szCs w:val="20"/>
              </w:rPr>
              <w:t>63</w:t>
            </w:r>
          </w:p>
        </w:tc>
      </w:tr>
      <w:tr w:rsidR="00E16150" w14:paraId="28D2C0BA" w14:textId="77777777" w:rsidTr="00E16150">
        <w:trPr>
          <w:trHeight w:val="338"/>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449E791A" w14:textId="77777777" w:rsidR="00E16150" w:rsidRDefault="00E16150">
            <w:pPr>
              <w:jc w:val="center"/>
              <w:rPr>
                <w:sz w:val="20"/>
                <w:szCs w:val="20"/>
              </w:rPr>
            </w:pPr>
            <w:r>
              <w:rPr>
                <w:sz w:val="20"/>
                <w:szCs w:val="20"/>
              </w:rPr>
              <w:t>Sioux Falls, SD</w:t>
            </w:r>
          </w:p>
        </w:tc>
        <w:tc>
          <w:tcPr>
            <w:tcW w:w="1665" w:type="dxa"/>
            <w:tcBorders>
              <w:top w:val="nil"/>
              <w:left w:val="nil"/>
              <w:bottom w:val="nil"/>
              <w:right w:val="single" w:sz="8" w:space="0" w:color="auto"/>
            </w:tcBorders>
            <w:tcMar>
              <w:top w:w="0" w:type="dxa"/>
              <w:left w:w="108" w:type="dxa"/>
              <w:bottom w:w="0" w:type="dxa"/>
              <w:right w:w="108" w:type="dxa"/>
            </w:tcMar>
            <w:hideMark/>
          </w:tcPr>
          <w:p w14:paraId="0E98C4F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15CA295B" w14:textId="77777777" w:rsidR="00E16150" w:rsidRDefault="00E16150">
            <w:pPr>
              <w:jc w:val="center"/>
              <w:rPr>
                <w:sz w:val="20"/>
                <w:szCs w:val="20"/>
              </w:rPr>
            </w:pPr>
            <w:r>
              <w:rPr>
                <w:sz w:val="20"/>
                <w:szCs w:val="20"/>
              </w:rPr>
              <w:t>69</w:t>
            </w:r>
          </w:p>
        </w:tc>
        <w:tc>
          <w:tcPr>
            <w:tcW w:w="1665" w:type="dxa"/>
            <w:tcBorders>
              <w:top w:val="nil"/>
              <w:left w:val="nil"/>
              <w:bottom w:val="nil"/>
              <w:right w:val="single" w:sz="8" w:space="0" w:color="auto"/>
            </w:tcBorders>
            <w:tcMar>
              <w:top w:w="0" w:type="dxa"/>
              <w:left w:w="108" w:type="dxa"/>
              <w:bottom w:w="0" w:type="dxa"/>
              <w:right w:w="108" w:type="dxa"/>
            </w:tcMar>
          </w:tcPr>
          <w:p w14:paraId="07A13CD0" w14:textId="77777777" w:rsidR="00E16150" w:rsidRDefault="00E16150">
            <w:pPr>
              <w:jc w:val="center"/>
              <w:rPr>
                <w:color w:val="000000"/>
                <w:sz w:val="20"/>
                <w:szCs w:val="20"/>
              </w:rPr>
            </w:pPr>
            <w:r>
              <w:rPr>
                <w:color w:val="000000"/>
                <w:sz w:val="20"/>
                <w:szCs w:val="20"/>
              </w:rPr>
              <w:t>2017-06-09</w:t>
            </w:r>
          </w:p>
          <w:p w14:paraId="4FA6A63E"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47447895" w14:textId="77777777" w:rsidR="00E16150" w:rsidRDefault="00E16150">
            <w:pPr>
              <w:jc w:val="center"/>
              <w:rPr>
                <w:sz w:val="20"/>
                <w:szCs w:val="20"/>
              </w:rPr>
            </w:pPr>
            <w:r>
              <w:rPr>
                <w:sz w:val="20"/>
                <w:szCs w:val="20"/>
              </w:rPr>
              <w:t>66</w:t>
            </w:r>
          </w:p>
        </w:tc>
      </w:tr>
      <w:tr w:rsidR="00E16150" w14:paraId="2373AF8C" w14:textId="77777777" w:rsidTr="00E16150">
        <w:trPr>
          <w:trHeight w:val="657"/>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383855D2" w14:textId="77777777" w:rsidR="00E16150" w:rsidRDefault="00E16150">
            <w:pPr>
              <w:jc w:val="center"/>
              <w:rPr>
                <w:sz w:val="20"/>
                <w:szCs w:val="20"/>
              </w:rPr>
            </w:pPr>
            <w:r>
              <w:rPr>
                <w:sz w:val="20"/>
                <w:szCs w:val="20"/>
              </w:rPr>
              <w:t>Detroit Lakes, MN</w:t>
            </w:r>
          </w:p>
        </w:tc>
        <w:tc>
          <w:tcPr>
            <w:tcW w:w="1665" w:type="dxa"/>
            <w:tcBorders>
              <w:top w:val="nil"/>
              <w:left w:val="nil"/>
              <w:bottom w:val="nil"/>
              <w:right w:val="single" w:sz="8" w:space="0" w:color="auto"/>
            </w:tcBorders>
            <w:tcMar>
              <w:top w:w="0" w:type="dxa"/>
              <w:left w:w="108" w:type="dxa"/>
              <w:bottom w:w="0" w:type="dxa"/>
              <w:right w:w="108" w:type="dxa"/>
            </w:tcMar>
            <w:hideMark/>
          </w:tcPr>
          <w:p w14:paraId="6441203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317EEB40" w14:textId="77777777" w:rsidR="00E16150" w:rsidRDefault="00E16150">
            <w:pPr>
              <w:jc w:val="center"/>
              <w:rPr>
                <w:sz w:val="20"/>
                <w:szCs w:val="20"/>
              </w:rPr>
            </w:pPr>
            <w:r>
              <w:rPr>
                <w:sz w:val="20"/>
                <w:szCs w:val="20"/>
              </w:rPr>
              <w:t>62</w:t>
            </w:r>
          </w:p>
        </w:tc>
        <w:tc>
          <w:tcPr>
            <w:tcW w:w="1665" w:type="dxa"/>
            <w:tcBorders>
              <w:top w:val="nil"/>
              <w:left w:val="nil"/>
              <w:bottom w:val="nil"/>
              <w:right w:val="single" w:sz="8" w:space="0" w:color="auto"/>
            </w:tcBorders>
            <w:tcMar>
              <w:top w:w="0" w:type="dxa"/>
              <w:left w:w="108" w:type="dxa"/>
              <w:bottom w:w="0" w:type="dxa"/>
              <w:right w:w="108" w:type="dxa"/>
            </w:tcMar>
          </w:tcPr>
          <w:p w14:paraId="6D13D256" w14:textId="77777777" w:rsidR="00E16150" w:rsidRDefault="00E16150">
            <w:pPr>
              <w:jc w:val="center"/>
              <w:rPr>
                <w:color w:val="000000"/>
                <w:sz w:val="20"/>
                <w:szCs w:val="20"/>
              </w:rPr>
            </w:pPr>
            <w:r>
              <w:rPr>
                <w:color w:val="000000"/>
                <w:sz w:val="20"/>
                <w:szCs w:val="20"/>
              </w:rPr>
              <w:t>2017-06-02</w:t>
            </w:r>
          </w:p>
          <w:p w14:paraId="2C791026" w14:textId="77777777" w:rsidR="00E16150" w:rsidRDefault="00E16150">
            <w:pPr>
              <w:jc w:val="center"/>
              <w:rPr>
                <w:color w:val="000000"/>
                <w:sz w:val="20"/>
                <w:szCs w:val="20"/>
              </w:rPr>
            </w:pPr>
          </w:p>
          <w:p w14:paraId="3B6D52A7"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6C08AA21" w14:textId="77777777" w:rsidR="00E16150" w:rsidRDefault="00E16150">
            <w:pPr>
              <w:jc w:val="center"/>
              <w:rPr>
                <w:sz w:val="20"/>
                <w:szCs w:val="20"/>
              </w:rPr>
            </w:pPr>
            <w:r>
              <w:rPr>
                <w:sz w:val="20"/>
                <w:szCs w:val="20"/>
              </w:rPr>
              <w:t>57</w:t>
            </w:r>
          </w:p>
        </w:tc>
      </w:tr>
      <w:tr w:rsidR="00E16150" w14:paraId="35D1F359" w14:textId="77777777" w:rsidTr="00E16150">
        <w:trPr>
          <w:trHeight w:val="338"/>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28225591" w14:textId="77777777" w:rsidR="00E16150" w:rsidRDefault="00E16150">
            <w:pPr>
              <w:jc w:val="center"/>
              <w:rPr>
                <w:sz w:val="20"/>
                <w:szCs w:val="20"/>
              </w:rPr>
            </w:pPr>
            <w:r>
              <w:rPr>
                <w:sz w:val="20"/>
                <w:szCs w:val="20"/>
              </w:rPr>
              <w:t>Rochester, MN</w:t>
            </w:r>
          </w:p>
        </w:tc>
        <w:tc>
          <w:tcPr>
            <w:tcW w:w="1665" w:type="dxa"/>
            <w:tcBorders>
              <w:top w:val="nil"/>
              <w:left w:val="nil"/>
              <w:bottom w:val="nil"/>
              <w:right w:val="single" w:sz="8" w:space="0" w:color="auto"/>
            </w:tcBorders>
            <w:tcMar>
              <w:top w:w="0" w:type="dxa"/>
              <w:left w:w="108" w:type="dxa"/>
              <w:bottom w:w="0" w:type="dxa"/>
              <w:right w:w="108" w:type="dxa"/>
            </w:tcMar>
            <w:hideMark/>
          </w:tcPr>
          <w:p w14:paraId="48396EFF"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5E6405E0" w14:textId="77777777" w:rsidR="00E16150" w:rsidRDefault="00E16150">
            <w:pPr>
              <w:jc w:val="center"/>
              <w:rPr>
                <w:sz w:val="20"/>
                <w:szCs w:val="20"/>
              </w:rPr>
            </w:pPr>
            <w:r>
              <w:rPr>
                <w:sz w:val="20"/>
                <w:szCs w:val="20"/>
              </w:rPr>
              <w:t>66</w:t>
            </w:r>
          </w:p>
        </w:tc>
        <w:tc>
          <w:tcPr>
            <w:tcW w:w="1665" w:type="dxa"/>
            <w:tcBorders>
              <w:top w:val="nil"/>
              <w:left w:val="nil"/>
              <w:bottom w:val="nil"/>
              <w:right w:val="single" w:sz="8" w:space="0" w:color="auto"/>
            </w:tcBorders>
            <w:tcMar>
              <w:top w:w="0" w:type="dxa"/>
              <w:left w:w="108" w:type="dxa"/>
              <w:bottom w:w="0" w:type="dxa"/>
              <w:right w:w="108" w:type="dxa"/>
            </w:tcMar>
          </w:tcPr>
          <w:p w14:paraId="3E424907" w14:textId="77777777" w:rsidR="00E16150" w:rsidRDefault="00E16150">
            <w:pPr>
              <w:jc w:val="center"/>
              <w:rPr>
                <w:color w:val="000000"/>
                <w:sz w:val="20"/>
                <w:szCs w:val="20"/>
              </w:rPr>
            </w:pPr>
            <w:r>
              <w:rPr>
                <w:color w:val="000000"/>
                <w:sz w:val="20"/>
                <w:szCs w:val="20"/>
              </w:rPr>
              <w:t>2017-06-08</w:t>
            </w:r>
          </w:p>
          <w:p w14:paraId="0FF8658A"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475C2A5C" w14:textId="77777777" w:rsidR="00E16150" w:rsidRDefault="00E16150">
            <w:pPr>
              <w:jc w:val="center"/>
              <w:rPr>
                <w:sz w:val="20"/>
                <w:szCs w:val="20"/>
              </w:rPr>
            </w:pPr>
            <w:r>
              <w:rPr>
                <w:sz w:val="20"/>
                <w:szCs w:val="20"/>
              </w:rPr>
              <w:t>62</w:t>
            </w:r>
          </w:p>
        </w:tc>
      </w:tr>
      <w:tr w:rsidR="00E16150" w14:paraId="05F06631" w14:textId="77777777" w:rsidTr="00E16150">
        <w:trPr>
          <w:trHeight w:val="319"/>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527174B3" w14:textId="77777777" w:rsidR="00E16150" w:rsidRDefault="00E16150">
            <w:pPr>
              <w:jc w:val="center"/>
              <w:rPr>
                <w:sz w:val="20"/>
                <w:szCs w:val="20"/>
              </w:rPr>
            </w:pPr>
            <w:r>
              <w:rPr>
                <w:sz w:val="20"/>
                <w:szCs w:val="20"/>
              </w:rPr>
              <w:t>Eu Claire, WI</w:t>
            </w:r>
          </w:p>
        </w:tc>
        <w:tc>
          <w:tcPr>
            <w:tcW w:w="1665" w:type="dxa"/>
            <w:tcBorders>
              <w:top w:val="nil"/>
              <w:left w:val="nil"/>
              <w:bottom w:val="nil"/>
              <w:right w:val="single" w:sz="8" w:space="0" w:color="auto"/>
            </w:tcBorders>
            <w:tcMar>
              <w:top w:w="0" w:type="dxa"/>
              <w:left w:w="108" w:type="dxa"/>
              <w:bottom w:w="0" w:type="dxa"/>
              <w:right w:w="108" w:type="dxa"/>
            </w:tcMar>
            <w:hideMark/>
          </w:tcPr>
          <w:p w14:paraId="6596C8EC"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64A6F407" w14:textId="77777777" w:rsidR="00E16150" w:rsidRDefault="00E16150">
            <w:pPr>
              <w:jc w:val="center"/>
              <w:rPr>
                <w:sz w:val="20"/>
                <w:szCs w:val="20"/>
              </w:rPr>
            </w:pPr>
            <w:r>
              <w:rPr>
                <w:sz w:val="20"/>
                <w:szCs w:val="20"/>
              </w:rPr>
              <w:t>67</w:t>
            </w:r>
          </w:p>
        </w:tc>
        <w:tc>
          <w:tcPr>
            <w:tcW w:w="1665" w:type="dxa"/>
            <w:tcBorders>
              <w:top w:val="nil"/>
              <w:left w:val="nil"/>
              <w:bottom w:val="nil"/>
              <w:right w:val="single" w:sz="8" w:space="0" w:color="auto"/>
            </w:tcBorders>
            <w:tcMar>
              <w:top w:w="0" w:type="dxa"/>
              <w:left w:w="108" w:type="dxa"/>
              <w:bottom w:w="0" w:type="dxa"/>
              <w:right w:w="108" w:type="dxa"/>
            </w:tcMar>
          </w:tcPr>
          <w:p w14:paraId="73EC98C4" w14:textId="77777777" w:rsidR="00E16150" w:rsidRDefault="00E16150">
            <w:pPr>
              <w:jc w:val="center"/>
              <w:rPr>
                <w:color w:val="000000"/>
                <w:sz w:val="20"/>
                <w:szCs w:val="20"/>
              </w:rPr>
            </w:pPr>
            <w:r>
              <w:rPr>
                <w:color w:val="000000"/>
                <w:sz w:val="20"/>
                <w:szCs w:val="20"/>
              </w:rPr>
              <w:t>2017-06-08</w:t>
            </w:r>
          </w:p>
          <w:p w14:paraId="56AD8A71"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5AA4F8FA" w14:textId="77777777" w:rsidR="00E16150" w:rsidRDefault="00E16150">
            <w:pPr>
              <w:jc w:val="center"/>
              <w:rPr>
                <w:sz w:val="20"/>
                <w:szCs w:val="20"/>
              </w:rPr>
            </w:pPr>
            <w:r>
              <w:rPr>
                <w:sz w:val="20"/>
                <w:szCs w:val="20"/>
              </w:rPr>
              <w:t>56</w:t>
            </w:r>
          </w:p>
        </w:tc>
      </w:tr>
      <w:tr w:rsidR="00E16150" w14:paraId="3F6F9FCF" w14:textId="77777777" w:rsidTr="00E16150">
        <w:trPr>
          <w:trHeight w:val="319"/>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728D1155" w14:textId="77777777" w:rsidR="00E16150" w:rsidRDefault="00E16150">
            <w:pPr>
              <w:jc w:val="center"/>
              <w:rPr>
                <w:sz w:val="20"/>
                <w:szCs w:val="20"/>
              </w:rPr>
            </w:pPr>
            <w:r>
              <w:rPr>
                <w:sz w:val="20"/>
                <w:szCs w:val="20"/>
              </w:rPr>
              <w:t>La Crosse, WI</w:t>
            </w:r>
          </w:p>
        </w:tc>
        <w:tc>
          <w:tcPr>
            <w:tcW w:w="1665" w:type="dxa"/>
            <w:tcBorders>
              <w:top w:val="nil"/>
              <w:left w:val="nil"/>
              <w:bottom w:val="nil"/>
              <w:right w:val="single" w:sz="8" w:space="0" w:color="auto"/>
            </w:tcBorders>
            <w:tcMar>
              <w:top w:w="0" w:type="dxa"/>
              <w:left w:w="108" w:type="dxa"/>
              <w:bottom w:w="0" w:type="dxa"/>
              <w:right w:w="108" w:type="dxa"/>
            </w:tcMar>
            <w:hideMark/>
          </w:tcPr>
          <w:p w14:paraId="28DED82D"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0817F837" w14:textId="77777777" w:rsidR="00E16150" w:rsidRDefault="00E16150">
            <w:pPr>
              <w:jc w:val="center"/>
              <w:rPr>
                <w:sz w:val="20"/>
                <w:szCs w:val="20"/>
              </w:rPr>
            </w:pPr>
            <w:r>
              <w:rPr>
                <w:sz w:val="20"/>
                <w:szCs w:val="20"/>
              </w:rPr>
              <w:t>66</w:t>
            </w:r>
          </w:p>
        </w:tc>
        <w:tc>
          <w:tcPr>
            <w:tcW w:w="1665" w:type="dxa"/>
            <w:tcBorders>
              <w:top w:val="nil"/>
              <w:left w:val="nil"/>
              <w:bottom w:val="nil"/>
              <w:right w:val="single" w:sz="8" w:space="0" w:color="auto"/>
            </w:tcBorders>
            <w:tcMar>
              <w:top w:w="0" w:type="dxa"/>
              <w:left w:w="108" w:type="dxa"/>
              <w:bottom w:w="0" w:type="dxa"/>
              <w:right w:w="108" w:type="dxa"/>
            </w:tcMar>
          </w:tcPr>
          <w:p w14:paraId="1A99FC7F" w14:textId="77777777" w:rsidR="00E16150" w:rsidRDefault="00E16150">
            <w:pPr>
              <w:jc w:val="center"/>
              <w:rPr>
                <w:color w:val="000000"/>
                <w:sz w:val="20"/>
                <w:szCs w:val="20"/>
              </w:rPr>
            </w:pPr>
            <w:r>
              <w:rPr>
                <w:color w:val="000000"/>
                <w:sz w:val="20"/>
                <w:szCs w:val="20"/>
              </w:rPr>
              <w:t>2017-06-04</w:t>
            </w:r>
          </w:p>
          <w:p w14:paraId="2078558D" w14:textId="77777777" w:rsidR="00E16150" w:rsidRDefault="00E16150">
            <w:pPr>
              <w:jc w:val="center"/>
              <w:rPr>
                <w:color w:val="000000"/>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4376CBA7" w14:textId="77777777" w:rsidR="00E16150" w:rsidRDefault="00E16150">
            <w:pPr>
              <w:jc w:val="center"/>
              <w:rPr>
                <w:sz w:val="20"/>
                <w:szCs w:val="20"/>
              </w:rPr>
            </w:pPr>
            <w:r>
              <w:rPr>
                <w:sz w:val="20"/>
                <w:szCs w:val="20"/>
              </w:rPr>
              <w:t>62</w:t>
            </w:r>
          </w:p>
        </w:tc>
      </w:tr>
      <w:tr w:rsidR="00E16150" w14:paraId="3F9014C3" w14:textId="77777777" w:rsidTr="00E16150">
        <w:trPr>
          <w:trHeight w:val="676"/>
        </w:trPr>
        <w:tc>
          <w:tcPr>
            <w:tcW w:w="1665" w:type="dxa"/>
            <w:tcBorders>
              <w:top w:val="nil"/>
              <w:left w:val="single" w:sz="8" w:space="0" w:color="auto"/>
              <w:bottom w:val="nil"/>
              <w:right w:val="single" w:sz="8" w:space="0" w:color="auto"/>
            </w:tcBorders>
            <w:tcMar>
              <w:top w:w="0" w:type="dxa"/>
              <w:left w:w="108" w:type="dxa"/>
              <w:bottom w:w="0" w:type="dxa"/>
              <w:right w:w="108" w:type="dxa"/>
            </w:tcMar>
            <w:hideMark/>
          </w:tcPr>
          <w:p w14:paraId="38528F62" w14:textId="77777777" w:rsidR="00E16150" w:rsidRDefault="00E16150">
            <w:pPr>
              <w:jc w:val="center"/>
              <w:rPr>
                <w:sz w:val="20"/>
                <w:szCs w:val="20"/>
              </w:rPr>
            </w:pPr>
            <w:r>
              <w:rPr>
                <w:sz w:val="20"/>
                <w:szCs w:val="20"/>
              </w:rPr>
              <w:t>Emmitsburg, IA</w:t>
            </w:r>
          </w:p>
        </w:tc>
        <w:tc>
          <w:tcPr>
            <w:tcW w:w="1665" w:type="dxa"/>
            <w:tcBorders>
              <w:top w:val="nil"/>
              <w:left w:val="nil"/>
              <w:bottom w:val="nil"/>
              <w:right w:val="single" w:sz="8" w:space="0" w:color="auto"/>
            </w:tcBorders>
            <w:tcMar>
              <w:top w:w="0" w:type="dxa"/>
              <w:left w:w="108" w:type="dxa"/>
              <w:bottom w:w="0" w:type="dxa"/>
              <w:right w:w="108" w:type="dxa"/>
            </w:tcMar>
            <w:hideMark/>
          </w:tcPr>
          <w:p w14:paraId="52536B82" w14:textId="77777777" w:rsidR="00E16150" w:rsidRDefault="00E16150">
            <w:pPr>
              <w:jc w:val="center"/>
              <w:rPr>
                <w:sz w:val="20"/>
                <w:szCs w:val="20"/>
              </w:rPr>
            </w:pPr>
            <w:r>
              <w:rPr>
                <w:sz w:val="20"/>
                <w:szCs w:val="20"/>
              </w:rPr>
              <w:t>0</w:t>
            </w:r>
          </w:p>
        </w:tc>
        <w:tc>
          <w:tcPr>
            <w:tcW w:w="1665" w:type="dxa"/>
            <w:tcBorders>
              <w:top w:val="nil"/>
              <w:left w:val="nil"/>
              <w:bottom w:val="nil"/>
              <w:right w:val="single" w:sz="8" w:space="0" w:color="auto"/>
            </w:tcBorders>
            <w:tcMar>
              <w:top w:w="0" w:type="dxa"/>
              <w:left w:w="108" w:type="dxa"/>
              <w:bottom w:w="0" w:type="dxa"/>
              <w:right w:w="108" w:type="dxa"/>
            </w:tcMar>
            <w:hideMark/>
          </w:tcPr>
          <w:p w14:paraId="655029F3" w14:textId="77777777" w:rsidR="00E16150" w:rsidRDefault="00E16150">
            <w:pPr>
              <w:jc w:val="center"/>
              <w:rPr>
                <w:sz w:val="20"/>
                <w:szCs w:val="20"/>
              </w:rPr>
            </w:pPr>
            <w:r>
              <w:rPr>
                <w:sz w:val="20"/>
                <w:szCs w:val="20"/>
              </w:rPr>
              <w:t>64</w:t>
            </w:r>
          </w:p>
        </w:tc>
        <w:tc>
          <w:tcPr>
            <w:tcW w:w="1665" w:type="dxa"/>
            <w:tcBorders>
              <w:top w:val="nil"/>
              <w:left w:val="nil"/>
              <w:bottom w:val="nil"/>
              <w:right w:val="single" w:sz="8" w:space="0" w:color="auto"/>
            </w:tcBorders>
            <w:tcMar>
              <w:top w:w="0" w:type="dxa"/>
              <w:left w:w="108" w:type="dxa"/>
              <w:bottom w:w="0" w:type="dxa"/>
              <w:right w:w="108" w:type="dxa"/>
            </w:tcMar>
          </w:tcPr>
          <w:p w14:paraId="4F66334E" w14:textId="77777777" w:rsidR="00E16150" w:rsidRDefault="00E16150">
            <w:pPr>
              <w:jc w:val="center"/>
              <w:rPr>
                <w:color w:val="000000"/>
                <w:sz w:val="20"/>
                <w:szCs w:val="20"/>
              </w:rPr>
            </w:pPr>
            <w:r>
              <w:rPr>
                <w:color w:val="000000"/>
                <w:sz w:val="20"/>
                <w:szCs w:val="20"/>
              </w:rPr>
              <w:t>2017-06-04</w:t>
            </w:r>
          </w:p>
          <w:p w14:paraId="1ECB23FC" w14:textId="77777777" w:rsidR="00E16150" w:rsidRDefault="00E16150">
            <w:pPr>
              <w:jc w:val="center"/>
              <w:rPr>
                <w:sz w:val="20"/>
                <w:szCs w:val="20"/>
              </w:rPr>
            </w:pPr>
          </w:p>
        </w:tc>
        <w:tc>
          <w:tcPr>
            <w:tcW w:w="1666" w:type="dxa"/>
            <w:tcBorders>
              <w:top w:val="nil"/>
              <w:left w:val="nil"/>
              <w:bottom w:val="nil"/>
              <w:right w:val="single" w:sz="8" w:space="0" w:color="auto"/>
            </w:tcBorders>
            <w:tcMar>
              <w:top w:w="0" w:type="dxa"/>
              <w:left w:w="108" w:type="dxa"/>
              <w:bottom w:w="0" w:type="dxa"/>
              <w:right w:w="108" w:type="dxa"/>
            </w:tcMar>
            <w:hideMark/>
          </w:tcPr>
          <w:p w14:paraId="72303C8E" w14:textId="77777777" w:rsidR="00E16150" w:rsidRDefault="00E16150">
            <w:pPr>
              <w:jc w:val="center"/>
              <w:rPr>
                <w:sz w:val="20"/>
                <w:szCs w:val="20"/>
              </w:rPr>
            </w:pPr>
            <w:r>
              <w:rPr>
                <w:sz w:val="20"/>
                <w:szCs w:val="20"/>
              </w:rPr>
              <w:t>61</w:t>
            </w:r>
          </w:p>
        </w:tc>
      </w:tr>
      <w:tr w:rsidR="00E16150" w14:paraId="18F53B42" w14:textId="77777777" w:rsidTr="00E16150">
        <w:trPr>
          <w:trHeight w:val="80"/>
        </w:trPr>
        <w:tc>
          <w:tcPr>
            <w:tcW w:w="16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795C60" w14:textId="77777777" w:rsidR="00E16150" w:rsidRDefault="00E16150">
            <w:pPr>
              <w:jc w:val="center"/>
              <w:rPr>
                <w:sz w:val="20"/>
                <w:szCs w:val="20"/>
              </w:rPr>
            </w:pPr>
            <w:r>
              <w:rPr>
                <w:sz w:val="20"/>
                <w:szCs w:val="20"/>
              </w:rPr>
              <w:t>Waterloo, IA</w:t>
            </w:r>
          </w:p>
        </w:tc>
        <w:tc>
          <w:tcPr>
            <w:tcW w:w="1665" w:type="dxa"/>
            <w:tcBorders>
              <w:top w:val="nil"/>
              <w:left w:val="nil"/>
              <w:bottom w:val="single" w:sz="8" w:space="0" w:color="auto"/>
              <w:right w:val="single" w:sz="8" w:space="0" w:color="auto"/>
            </w:tcBorders>
            <w:tcMar>
              <w:top w:w="0" w:type="dxa"/>
              <w:left w:w="108" w:type="dxa"/>
              <w:bottom w:w="0" w:type="dxa"/>
              <w:right w:w="108" w:type="dxa"/>
            </w:tcMar>
            <w:hideMark/>
          </w:tcPr>
          <w:p w14:paraId="6BD9990D" w14:textId="77777777" w:rsidR="00E16150" w:rsidRDefault="00E16150">
            <w:pPr>
              <w:jc w:val="center"/>
              <w:rPr>
                <w:sz w:val="20"/>
                <w:szCs w:val="20"/>
              </w:rPr>
            </w:pPr>
            <w:r>
              <w:rPr>
                <w:sz w:val="20"/>
                <w:szCs w:val="20"/>
              </w:rPr>
              <w:t>0</w:t>
            </w:r>
          </w:p>
        </w:tc>
        <w:tc>
          <w:tcPr>
            <w:tcW w:w="1665" w:type="dxa"/>
            <w:tcBorders>
              <w:top w:val="nil"/>
              <w:left w:val="nil"/>
              <w:bottom w:val="single" w:sz="8" w:space="0" w:color="auto"/>
              <w:right w:val="single" w:sz="8" w:space="0" w:color="auto"/>
            </w:tcBorders>
            <w:tcMar>
              <w:top w:w="0" w:type="dxa"/>
              <w:left w:w="108" w:type="dxa"/>
              <w:bottom w:w="0" w:type="dxa"/>
              <w:right w:w="108" w:type="dxa"/>
            </w:tcMar>
            <w:hideMark/>
          </w:tcPr>
          <w:p w14:paraId="15D1812F" w14:textId="77777777" w:rsidR="00E16150" w:rsidRDefault="00E16150">
            <w:pPr>
              <w:jc w:val="center"/>
              <w:rPr>
                <w:sz w:val="20"/>
                <w:szCs w:val="20"/>
              </w:rPr>
            </w:pPr>
            <w:r>
              <w:rPr>
                <w:sz w:val="20"/>
                <w:szCs w:val="20"/>
              </w:rPr>
              <w:t>68</w:t>
            </w:r>
          </w:p>
        </w:tc>
        <w:tc>
          <w:tcPr>
            <w:tcW w:w="1665" w:type="dxa"/>
            <w:tcBorders>
              <w:top w:val="nil"/>
              <w:left w:val="nil"/>
              <w:bottom w:val="single" w:sz="8" w:space="0" w:color="auto"/>
              <w:right w:val="single" w:sz="8" w:space="0" w:color="auto"/>
            </w:tcBorders>
            <w:tcMar>
              <w:top w:w="0" w:type="dxa"/>
              <w:left w:w="108" w:type="dxa"/>
              <w:bottom w:w="0" w:type="dxa"/>
              <w:right w:w="108" w:type="dxa"/>
            </w:tcMar>
          </w:tcPr>
          <w:p w14:paraId="2155AC7C" w14:textId="77777777" w:rsidR="00E16150" w:rsidRDefault="00E16150">
            <w:pPr>
              <w:jc w:val="center"/>
              <w:rPr>
                <w:color w:val="000000"/>
                <w:sz w:val="20"/>
                <w:szCs w:val="20"/>
              </w:rPr>
            </w:pPr>
            <w:r>
              <w:rPr>
                <w:color w:val="000000"/>
                <w:sz w:val="20"/>
                <w:szCs w:val="20"/>
              </w:rPr>
              <w:t>2017-06-04</w:t>
            </w:r>
          </w:p>
          <w:p w14:paraId="6EC6E4AA" w14:textId="77777777" w:rsidR="00E16150" w:rsidRDefault="00E16150">
            <w:pPr>
              <w:jc w:val="center"/>
              <w:rPr>
                <w:sz w:val="20"/>
                <w:szCs w:val="20"/>
              </w:rPr>
            </w:pPr>
          </w:p>
        </w:tc>
        <w:tc>
          <w:tcPr>
            <w:tcW w:w="1666" w:type="dxa"/>
            <w:tcBorders>
              <w:top w:val="nil"/>
              <w:left w:val="nil"/>
              <w:bottom w:val="single" w:sz="8" w:space="0" w:color="auto"/>
              <w:right w:val="single" w:sz="8" w:space="0" w:color="auto"/>
            </w:tcBorders>
            <w:tcMar>
              <w:top w:w="0" w:type="dxa"/>
              <w:left w:w="108" w:type="dxa"/>
              <w:bottom w:w="0" w:type="dxa"/>
              <w:right w:w="108" w:type="dxa"/>
            </w:tcMar>
            <w:hideMark/>
          </w:tcPr>
          <w:p w14:paraId="5F3F42DF" w14:textId="77777777" w:rsidR="00E16150" w:rsidRDefault="00E16150">
            <w:pPr>
              <w:jc w:val="center"/>
              <w:rPr>
                <w:sz w:val="20"/>
                <w:szCs w:val="20"/>
              </w:rPr>
            </w:pPr>
            <w:r>
              <w:rPr>
                <w:sz w:val="20"/>
                <w:szCs w:val="20"/>
              </w:rPr>
              <w:t>59</w:t>
            </w:r>
          </w:p>
        </w:tc>
      </w:tr>
    </w:tbl>
    <w:p w14:paraId="12EF0914" w14:textId="77777777" w:rsidR="00E16150" w:rsidRDefault="00E16150" w:rsidP="00E16150">
      <w:pPr>
        <w:rPr>
          <w:rFonts w:ascii="Calibri" w:hAnsi="Calibri" w:cs="Calibri"/>
        </w:rPr>
      </w:pPr>
    </w:p>
    <w:p w14:paraId="487B7DB2" w14:textId="26EDF2F7" w:rsidR="00E16150" w:rsidRDefault="00E16150">
      <w:pPr>
        <w:rPr>
          <w:b/>
          <w:bCs/>
        </w:rPr>
      </w:pPr>
      <w:r>
        <w:rPr>
          <w:b/>
          <w:bCs/>
        </w:rPr>
        <w:br w:type="page"/>
      </w:r>
    </w:p>
    <w:p w14:paraId="118EB152" w14:textId="77777777" w:rsidR="00E16150" w:rsidRDefault="00E16150" w:rsidP="00E16150">
      <w:pPr>
        <w:jc w:val="center"/>
        <w:rPr>
          <w:b/>
          <w:bCs/>
        </w:rPr>
      </w:pPr>
    </w:p>
    <w:p w14:paraId="154E649B" w14:textId="5F61DD81" w:rsidR="00E16150" w:rsidRPr="009919A5" w:rsidRDefault="00E16150" w:rsidP="00E16150">
      <w:pPr>
        <w:jc w:val="center"/>
        <w:rPr>
          <w:b/>
          <w:bCs/>
        </w:rPr>
      </w:pPr>
      <w:r w:rsidRPr="009919A5">
        <w:rPr>
          <w:b/>
          <w:bCs/>
        </w:rPr>
        <w:t>2018 Ozone</w:t>
      </w:r>
      <w:r>
        <w:rPr>
          <w:b/>
          <w:bCs/>
        </w:rPr>
        <w:t xml:space="preserve"> Information</w:t>
      </w:r>
    </w:p>
    <w:tbl>
      <w:tblPr>
        <w:tblStyle w:val="TableGrid"/>
        <w:tblW w:w="7350" w:type="dxa"/>
        <w:jc w:val="center"/>
        <w:tblLook w:val="04A0" w:firstRow="1" w:lastRow="0" w:firstColumn="1" w:lastColumn="0" w:noHBand="0" w:noVBand="1"/>
      </w:tblPr>
      <w:tblGrid>
        <w:gridCol w:w="1470"/>
        <w:gridCol w:w="1470"/>
        <w:gridCol w:w="1470"/>
        <w:gridCol w:w="1470"/>
        <w:gridCol w:w="1470"/>
      </w:tblGrid>
      <w:tr w:rsidR="00E16150" w14:paraId="68B729A5" w14:textId="77777777" w:rsidTr="0086650B">
        <w:trPr>
          <w:trHeight w:val="567"/>
          <w:jc w:val="center"/>
        </w:trPr>
        <w:tc>
          <w:tcPr>
            <w:tcW w:w="1470" w:type="dxa"/>
            <w:tcBorders>
              <w:bottom w:val="single" w:sz="4" w:space="0" w:color="auto"/>
              <w:right w:val="nil"/>
            </w:tcBorders>
          </w:tcPr>
          <w:p w14:paraId="7B764A06" w14:textId="77777777" w:rsidR="00E16150" w:rsidRDefault="00E16150" w:rsidP="0086650B"/>
        </w:tc>
        <w:tc>
          <w:tcPr>
            <w:tcW w:w="1470" w:type="dxa"/>
            <w:tcBorders>
              <w:left w:val="nil"/>
              <w:bottom w:val="single" w:sz="4" w:space="0" w:color="auto"/>
              <w:right w:val="nil"/>
            </w:tcBorders>
          </w:tcPr>
          <w:p w14:paraId="0402BF78" w14:textId="77777777" w:rsidR="00E16150" w:rsidRPr="00193792" w:rsidRDefault="00E16150" w:rsidP="0086650B">
            <w:pPr>
              <w:jc w:val="center"/>
              <w:rPr>
                <w:b/>
                <w:bCs/>
                <w:sz w:val="20"/>
                <w:szCs w:val="20"/>
              </w:rPr>
            </w:pPr>
            <w:r w:rsidRPr="00193792">
              <w:rPr>
                <w:b/>
                <w:bCs/>
                <w:sz w:val="20"/>
                <w:szCs w:val="20"/>
              </w:rPr>
              <w:t># of exceedances</w:t>
            </w:r>
          </w:p>
        </w:tc>
        <w:tc>
          <w:tcPr>
            <w:tcW w:w="1470" w:type="dxa"/>
            <w:tcBorders>
              <w:left w:val="nil"/>
              <w:bottom w:val="single" w:sz="4" w:space="0" w:color="auto"/>
              <w:right w:val="nil"/>
            </w:tcBorders>
          </w:tcPr>
          <w:p w14:paraId="787818A9" w14:textId="77777777" w:rsidR="00E16150" w:rsidRPr="00193792" w:rsidRDefault="00E16150" w:rsidP="0086650B">
            <w:pPr>
              <w:jc w:val="center"/>
              <w:rPr>
                <w:b/>
                <w:bCs/>
                <w:sz w:val="20"/>
                <w:szCs w:val="20"/>
              </w:rPr>
            </w:pPr>
            <w:r w:rsidRPr="00193792">
              <w:rPr>
                <w:b/>
                <w:bCs/>
                <w:sz w:val="20"/>
                <w:szCs w:val="20"/>
              </w:rPr>
              <w:t>Max MDA8 (ppb)</w:t>
            </w:r>
          </w:p>
        </w:tc>
        <w:tc>
          <w:tcPr>
            <w:tcW w:w="1470" w:type="dxa"/>
            <w:tcBorders>
              <w:left w:val="nil"/>
              <w:bottom w:val="single" w:sz="4" w:space="0" w:color="auto"/>
              <w:right w:val="nil"/>
            </w:tcBorders>
          </w:tcPr>
          <w:p w14:paraId="325702D5" w14:textId="77777777" w:rsidR="00E16150" w:rsidRPr="00193792" w:rsidRDefault="00E16150" w:rsidP="0086650B">
            <w:pPr>
              <w:jc w:val="center"/>
              <w:rPr>
                <w:b/>
                <w:bCs/>
                <w:sz w:val="20"/>
                <w:szCs w:val="20"/>
              </w:rPr>
            </w:pPr>
            <w:r w:rsidRPr="00193792">
              <w:rPr>
                <w:b/>
                <w:bCs/>
                <w:sz w:val="20"/>
                <w:szCs w:val="20"/>
              </w:rPr>
              <w:t>Date of Max MDA8</w:t>
            </w:r>
          </w:p>
        </w:tc>
        <w:tc>
          <w:tcPr>
            <w:tcW w:w="1470" w:type="dxa"/>
            <w:tcBorders>
              <w:left w:val="nil"/>
              <w:bottom w:val="single" w:sz="4" w:space="0" w:color="auto"/>
            </w:tcBorders>
          </w:tcPr>
          <w:p w14:paraId="4F146D89" w14:textId="77777777" w:rsidR="00E16150" w:rsidRPr="00193792" w:rsidRDefault="00E16150" w:rsidP="0086650B">
            <w:pPr>
              <w:jc w:val="center"/>
              <w:rPr>
                <w:b/>
                <w:bCs/>
                <w:sz w:val="20"/>
                <w:szCs w:val="20"/>
              </w:rPr>
            </w:pPr>
            <w:r w:rsidRPr="00193792">
              <w:rPr>
                <w:b/>
                <w:bCs/>
                <w:sz w:val="20"/>
                <w:szCs w:val="20"/>
              </w:rPr>
              <w:t>4</w:t>
            </w:r>
            <w:r w:rsidRPr="00193792">
              <w:rPr>
                <w:b/>
                <w:bCs/>
                <w:sz w:val="20"/>
                <w:szCs w:val="20"/>
                <w:vertAlign w:val="superscript"/>
              </w:rPr>
              <w:t>th</w:t>
            </w:r>
            <w:r w:rsidRPr="00193792">
              <w:rPr>
                <w:b/>
                <w:bCs/>
                <w:sz w:val="20"/>
                <w:szCs w:val="20"/>
              </w:rPr>
              <w:t xml:space="preserve"> High </w:t>
            </w:r>
          </w:p>
          <w:p w14:paraId="5DBAF789" w14:textId="77777777" w:rsidR="00E16150" w:rsidRPr="00193792" w:rsidRDefault="00E16150" w:rsidP="0086650B">
            <w:pPr>
              <w:jc w:val="center"/>
              <w:rPr>
                <w:b/>
                <w:bCs/>
                <w:sz w:val="20"/>
                <w:szCs w:val="20"/>
              </w:rPr>
            </w:pPr>
            <w:r w:rsidRPr="00193792">
              <w:rPr>
                <w:b/>
                <w:bCs/>
                <w:sz w:val="20"/>
                <w:szCs w:val="20"/>
              </w:rPr>
              <w:t>(ppb)</w:t>
            </w:r>
          </w:p>
        </w:tc>
      </w:tr>
      <w:tr w:rsidR="00E16150" w14:paraId="417132D3" w14:textId="77777777" w:rsidTr="0086650B">
        <w:trPr>
          <w:trHeight w:val="291"/>
          <w:jc w:val="center"/>
        </w:trPr>
        <w:tc>
          <w:tcPr>
            <w:tcW w:w="1470" w:type="dxa"/>
            <w:tcBorders>
              <w:bottom w:val="nil"/>
            </w:tcBorders>
          </w:tcPr>
          <w:p w14:paraId="55C587D7" w14:textId="77777777" w:rsidR="00E16150" w:rsidRDefault="00E16150" w:rsidP="0086650B">
            <w:r>
              <w:t>Brookings, SD</w:t>
            </w:r>
          </w:p>
        </w:tc>
        <w:tc>
          <w:tcPr>
            <w:tcW w:w="1470" w:type="dxa"/>
            <w:tcBorders>
              <w:bottom w:val="nil"/>
            </w:tcBorders>
          </w:tcPr>
          <w:p w14:paraId="15F92856" w14:textId="77777777" w:rsidR="00E16150" w:rsidRPr="00193792" w:rsidRDefault="00E16150" w:rsidP="0086650B">
            <w:pPr>
              <w:jc w:val="center"/>
              <w:rPr>
                <w:sz w:val="20"/>
                <w:szCs w:val="20"/>
              </w:rPr>
            </w:pPr>
            <w:r w:rsidRPr="00193792">
              <w:rPr>
                <w:sz w:val="20"/>
                <w:szCs w:val="20"/>
              </w:rPr>
              <w:t>1</w:t>
            </w:r>
          </w:p>
        </w:tc>
        <w:tc>
          <w:tcPr>
            <w:tcW w:w="1470" w:type="dxa"/>
            <w:tcBorders>
              <w:bottom w:val="nil"/>
            </w:tcBorders>
          </w:tcPr>
          <w:p w14:paraId="128D2DEE" w14:textId="77777777" w:rsidR="00E16150" w:rsidRPr="00193792" w:rsidRDefault="00E16150" w:rsidP="0086650B">
            <w:pPr>
              <w:jc w:val="center"/>
              <w:rPr>
                <w:sz w:val="20"/>
                <w:szCs w:val="20"/>
              </w:rPr>
            </w:pPr>
            <w:r w:rsidRPr="00193792">
              <w:rPr>
                <w:sz w:val="20"/>
                <w:szCs w:val="20"/>
              </w:rPr>
              <w:t>71</w:t>
            </w:r>
          </w:p>
        </w:tc>
        <w:tc>
          <w:tcPr>
            <w:tcW w:w="1470" w:type="dxa"/>
            <w:tcBorders>
              <w:bottom w:val="nil"/>
            </w:tcBorders>
          </w:tcPr>
          <w:p w14:paraId="4D27D043"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2018-06-05</w:t>
            </w:r>
          </w:p>
          <w:p w14:paraId="0B6D7B27" w14:textId="77777777" w:rsidR="00E16150" w:rsidRPr="00193792" w:rsidRDefault="00E16150" w:rsidP="0086650B">
            <w:pPr>
              <w:jc w:val="center"/>
              <w:rPr>
                <w:sz w:val="20"/>
                <w:szCs w:val="20"/>
              </w:rPr>
            </w:pPr>
          </w:p>
        </w:tc>
        <w:tc>
          <w:tcPr>
            <w:tcW w:w="1470" w:type="dxa"/>
            <w:tcBorders>
              <w:bottom w:val="nil"/>
            </w:tcBorders>
          </w:tcPr>
          <w:p w14:paraId="021A2E5C" w14:textId="77777777" w:rsidR="00E16150" w:rsidRPr="00193792" w:rsidRDefault="00E16150" w:rsidP="0086650B">
            <w:pPr>
              <w:jc w:val="center"/>
              <w:rPr>
                <w:sz w:val="20"/>
                <w:szCs w:val="20"/>
              </w:rPr>
            </w:pPr>
            <w:r w:rsidRPr="00193792">
              <w:rPr>
                <w:sz w:val="20"/>
                <w:szCs w:val="20"/>
              </w:rPr>
              <w:t>67</w:t>
            </w:r>
          </w:p>
        </w:tc>
      </w:tr>
      <w:tr w:rsidR="00E16150" w14:paraId="7780E3A0" w14:textId="77777777" w:rsidTr="0086650B">
        <w:trPr>
          <w:trHeight w:val="291"/>
          <w:jc w:val="center"/>
        </w:trPr>
        <w:tc>
          <w:tcPr>
            <w:tcW w:w="1470" w:type="dxa"/>
            <w:tcBorders>
              <w:top w:val="nil"/>
              <w:bottom w:val="nil"/>
            </w:tcBorders>
          </w:tcPr>
          <w:p w14:paraId="2EB7935C" w14:textId="77777777" w:rsidR="00E16150" w:rsidRDefault="00E16150" w:rsidP="0086650B">
            <w:r>
              <w:t>Sioux Falls, SD</w:t>
            </w:r>
          </w:p>
        </w:tc>
        <w:tc>
          <w:tcPr>
            <w:tcW w:w="1470" w:type="dxa"/>
            <w:tcBorders>
              <w:top w:val="nil"/>
              <w:bottom w:val="nil"/>
            </w:tcBorders>
          </w:tcPr>
          <w:p w14:paraId="539CFE92" w14:textId="77777777" w:rsidR="00E16150" w:rsidRPr="00193792" w:rsidRDefault="00E16150" w:rsidP="0086650B">
            <w:pPr>
              <w:jc w:val="center"/>
              <w:rPr>
                <w:sz w:val="20"/>
                <w:szCs w:val="20"/>
              </w:rPr>
            </w:pPr>
            <w:r w:rsidRPr="00193792">
              <w:rPr>
                <w:sz w:val="20"/>
                <w:szCs w:val="20"/>
              </w:rPr>
              <w:t>3</w:t>
            </w:r>
          </w:p>
        </w:tc>
        <w:tc>
          <w:tcPr>
            <w:tcW w:w="1470" w:type="dxa"/>
            <w:tcBorders>
              <w:top w:val="nil"/>
              <w:bottom w:val="nil"/>
            </w:tcBorders>
          </w:tcPr>
          <w:p w14:paraId="48DF1230" w14:textId="77777777" w:rsidR="00E16150" w:rsidRPr="00193792" w:rsidRDefault="00E16150" w:rsidP="0086650B">
            <w:pPr>
              <w:jc w:val="center"/>
              <w:rPr>
                <w:sz w:val="20"/>
                <w:szCs w:val="20"/>
              </w:rPr>
            </w:pPr>
            <w:r w:rsidRPr="00193792">
              <w:rPr>
                <w:sz w:val="20"/>
                <w:szCs w:val="20"/>
              </w:rPr>
              <w:t>75</w:t>
            </w:r>
          </w:p>
        </w:tc>
        <w:tc>
          <w:tcPr>
            <w:tcW w:w="1470" w:type="dxa"/>
            <w:tcBorders>
              <w:top w:val="nil"/>
              <w:bottom w:val="nil"/>
            </w:tcBorders>
          </w:tcPr>
          <w:p w14:paraId="30C98B89"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3EFAE747" w14:textId="77777777" w:rsidR="00E16150" w:rsidRPr="00193792" w:rsidRDefault="00E16150" w:rsidP="0086650B">
            <w:pPr>
              <w:jc w:val="center"/>
              <w:rPr>
                <w:sz w:val="20"/>
                <w:szCs w:val="20"/>
              </w:rPr>
            </w:pPr>
          </w:p>
        </w:tc>
        <w:tc>
          <w:tcPr>
            <w:tcW w:w="1470" w:type="dxa"/>
            <w:tcBorders>
              <w:top w:val="nil"/>
              <w:bottom w:val="nil"/>
            </w:tcBorders>
          </w:tcPr>
          <w:p w14:paraId="3A8766D6" w14:textId="77777777" w:rsidR="00E16150" w:rsidRPr="00193792" w:rsidRDefault="00E16150" w:rsidP="0086650B">
            <w:pPr>
              <w:jc w:val="center"/>
              <w:rPr>
                <w:sz w:val="20"/>
                <w:szCs w:val="20"/>
              </w:rPr>
            </w:pPr>
            <w:r w:rsidRPr="00193792">
              <w:rPr>
                <w:sz w:val="20"/>
                <w:szCs w:val="20"/>
              </w:rPr>
              <w:t>69</w:t>
            </w:r>
          </w:p>
        </w:tc>
      </w:tr>
      <w:tr w:rsidR="00E16150" w14:paraId="7B7EFA10" w14:textId="77777777" w:rsidTr="0086650B">
        <w:trPr>
          <w:trHeight w:val="567"/>
          <w:jc w:val="center"/>
        </w:trPr>
        <w:tc>
          <w:tcPr>
            <w:tcW w:w="1470" w:type="dxa"/>
            <w:tcBorders>
              <w:top w:val="nil"/>
              <w:bottom w:val="nil"/>
            </w:tcBorders>
          </w:tcPr>
          <w:p w14:paraId="26A960B2" w14:textId="77777777" w:rsidR="00E16150" w:rsidRDefault="00E16150" w:rsidP="0086650B">
            <w:r>
              <w:t>Detroit Lakes, MN</w:t>
            </w:r>
          </w:p>
        </w:tc>
        <w:tc>
          <w:tcPr>
            <w:tcW w:w="1470" w:type="dxa"/>
            <w:tcBorders>
              <w:top w:val="nil"/>
              <w:bottom w:val="nil"/>
            </w:tcBorders>
          </w:tcPr>
          <w:p w14:paraId="4AEF51F9" w14:textId="77777777" w:rsidR="00E16150" w:rsidRPr="00193792" w:rsidRDefault="00E16150" w:rsidP="0086650B">
            <w:pPr>
              <w:jc w:val="center"/>
              <w:rPr>
                <w:sz w:val="20"/>
                <w:szCs w:val="20"/>
              </w:rPr>
            </w:pPr>
            <w:r w:rsidRPr="00193792">
              <w:rPr>
                <w:sz w:val="20"/>
                <w:szCs w:val="20"/>
              </w:rPr>
              <w:t>0</w:t>
            </w:r>
          </w:p>
        </w:tc>
        <w:tc>
          <w:tcPr>
            <w:tcW w:w="1470" w:type="dxa"/>
            <w:tcBorders>
              <w:top w:val="nil"/>
              <w:bottom w:val="nil"/>
            </w:tcBorders>
          </w:tcPr>
          <w:p w14:paraId="5A2897F8" w14:textId="77777777" w:rsidR="00E16150" w:rsidRPr="00193792" w:rsidRDefault="00E16150" w:rsidP="0086650B">
            <w:pPr>
              <w:jc w:val="center"/>
              <w:rPr>
                <w:sz w:val="20"/>
                <w:szCs w:val="20"/>
              </w:rPr>
            </w:pPr>
            <w:r w:rsidRPr="00193792">
              <w:rPr>
                <w:sz w:val="20"/>
                <w:szCs w:val="20"/>
              </w:rPr>
              <w:t>70</w:t>
            </w:r>
          </w:p>
        </w:tc>
        <w:tc>
          <w:tcPr>
            <w:tcW w:w="1470" w:type="dxa"/>
            <w:tcBorders>
              <w:top w:val="nil"/>
              <w:bottom w:val="nil"/>
            </w:tcBorders>
          </w:tcPr>
          <w:p w14:paraId="625AEF1E"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2018-05-24</w:t>
            </w:r>
          </w:p>
          <w:p w14:paraId="55942C90" w14:textId="77777777" w:rsidR="00E16150" w:rsidRPr="00193792" w:rsidRDefault="00E16150" w:rsidP="0086650B">
            <w:pPr>
              <w:jc w:val="center"/>
              <w:rPr>
                <w:sz w:val="20"/>
                <w:szCs w:val="20"/>
              </w:rPr>
            </w:pPr>
          </w:p>
        </w:tc>
        <w:tc>
          <w:tcPr>
            <w:tcW w:w="1470" w:type="dxa"/>
            <w:tcBorders>
              <w:top w:val="nil"/>
              <w:bottom w:val="nil"/>
            </w:tcBorders>
          </w:tcPr>
          <w:p w14:paraId="307E61E9" w14:textId="77777777" w:rsidR="00E16150" w:rsidRPr="00193792" w:rsidRDefault="00E16150" w:rsidP="0086650B">
            <w:pPr>
              <w:jc w:val="center"/>
              <w:rPr>
                <w:sz w:val="20"/>
                <w:szCs w:val="20"/>
              </w:rPr>
            </w:pPr>
            <w:r w:rsidRPr="00193792">
              <w:rPr>
                <w:sz w:val="20"/>
                <w:szCs w:val="20"/>
              </w:rPr>
              <w:t>63</w:t>
            </w:r>
          </w:p>
        </w:tc>
      </w:tr>
      <w:tr w:rsidR="00E16150" w14:paraId="0EC55452" w14:textId="77777777" w:rsidTr="0086650B">
        <w:trPr>
          <w:trHeight w:val="291"/>
          <w:jc w:val="center"/>
        </w:trPr>
        <w:tc>
          <w:tcPr>
            <w:tcW w:w="1470" w:type="dxa"/>
            <w:tcBorders>
              <w:top w:val="nil"/>
              <w:bottom w:val="nil"/>
            </w:tcBorders>
          </w:tcPr>
          <w:p w14:paraId="514C3085" w14:textId="77777777" w:rsidR="00E16150" w:rsidRDefault="00E16150" w:rsidP="0086650B">
            <w:r>
              <w:t>Rochester, MN</w:t>
            </w:r>
          </w:p>
        </w:tc>
        <w:tc>
          <w:tcPr>
            <w:tcW w:w="1470" w:type="dxa"/>
            <w:tcBorders>
              <w:top w:val="nil"/>
              <w:bottom w:val="nil"/>
            </w:tcBorders>
          </w:tcPr>
          <w:p w14:paraId="72EE5021" w14:textId="77777777" w:rsidR="00E16150" w:rsidRPr="00193792" w:rsidRDefault="00E16150" w:rsidP="0086650B">
            <w:pPr>
              <w:jc w:val="center"/>
              <w:rPr>
                <w:sz w:val="20"/>
                <w:szCs w:val="20"/>
              </w:rPr>
            </w:pPr>
            <w:r w:rsidRPr="00193792">
              <w:rPr>
                <w:sz w:val="20"/>
                <w:szCs w:val="20"/>
              </w:rPr>
              <w:t>0</w:t>
            </w:r>
          </w:p>
        </w:tc>
        <w:tc>
          <w:tcPr>
            <w:tcW w:w="1470" w:type="dxa"/>
            <w:tcBorders>
              <w:top w:val="nil"/>
              <w:bottom w:val="nil"/>
            </w:tcBorders>
          </w:tcPr>
          <w:p w14:paraId="3B84FED2" w14:textId="77777777" w:rsidR="00E16150" w:rsidRPr="00193792" w:rsidRDefault="00E16150" w:rsidP="0086650B">
            <w:pPr>
              <w:jc w:val="center"/>
              <w:rPr>
                <w:sz w:val="20"/>
                <w:szCs w:val="20"/>
              </w:rPr>
            </w:pPr>
            <w:r w:rsidRPr="00193792">
              <w:rPr>
                <w:sz w:val="20"/>
                <w:szCs w:val="20"/>
              </w:rPr>
              <w:t>66</w:t>
            </w:r>
          </w:p>
        </w:tc>
        <w:tc>
          <w:tcPr>
            <w:tcW w:w="1470" w:type="dxa"/>
            <w:tcBorders>
              <w:top w:val="nil"/>
              <w:bottom w:val="nil"/>
            </w:tcBorders>
          </w:tcPr>
          <w:p w14:paraId="78308970"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79159501" w14:textId="77777777" w:rsidR="00E16150" w:rsidRPr="00193792" w:rsidRDefault="00E16150" w:rsidP="0086650B">
            <w:pPr>
              <w:jc w:val="center"/>
              <w:rPr>
                <w:sz w:val="20"/>
                <w:szCs w:val="20"/>
              </w:rPr>
            </w:pPr>
          </w:p>
        </w:tc>
        <w:tc>
          <w:tcPr>
            <w:tcW w:w="1470" w:type="dxa"/>
            <w:tcBorders>
              <w:top w:val="nil"/>
              <w:bottom w:val="nil"/>
            </w:tcBorders>
          </w:tcPr>
          <w:p w14:paraId="4C02495D" w14:textId="77777777" w:rsidR="00E16150" w:rsidRPr="00193792" w:rsidRDefault="00E16150" w:rsidP="0086650B">
            <w:pPr>
              <w:jc w:val="center"/>
              <w:rPr>
                <w:sz w:val="20"/>
                <w:szCs w:val="20"/>
              </w:rPr>
            </w:pPr>
            <w:r w:rsidRPr="00193792">
              <w:rPr>
                <w:sz w:val="20"/>
                <w:szCs w:val="20"/>
              </w:rPr>
              <w:t>58</w:t>
            </w:r>
          </w:p>
        </w:tc>
      </w:tr>
      <w:tr w:rsidR="00E16150" w14:paraId="23AF4F8F" w14:textId="77777777" w:rsidTr="0086650B">
        <w:trPr>
          <w:trHeight w:val="275"/>
          <w:jc w:val="center"/>
        </w:trPr>
        <w:tc>
          <w:tcPr>
            <w:tcW w:w="1470" w:type="dxa"/>
            <w:tcBorders>
              <w:top w:val="nil"/>
              <w:bottom w:val="nil"/>
            </w:tcBorders>
          </w:tcPr>
          <w:p w14:paraId="434097F8" w14:textId="77777777" w:rsidR="00E16150" w:rsidRDefault="00E16150" w:rsidP="0086650B">
            <w:r>
              <w:t>Eu Claire, WI</w:t>
            </w:r>
          </w:p>
        </w:tc>
        <w:tc>
          <w:tcPr>
            <w:tcW w:w="1470" w:type="dxa"/>
            <w:tcBorders>
              <w:top w:val="nil"/>
              <w:bottom w:val="nil"/>
            </w:tcBorders>
          </w:tcPr>
          <w:p w14:paraId="2012D831" w14:textId="77777777" w:rsidR="00E16150" w:rsidRPr="00193792" w:rsidRDefault="00E16150" w:rsidP="0086650B">
            <w:pPr>
              <w:jc w:val="center"/>
              <w:rPr>
                <w:sz w:val="20"/>
                <w:szCs w:val="20"/>
              </w:rPr>
            </w:pPr>
            <w:r w:rsidRPr="00193792">
              <w:rPr>
                <w:sz w:val="20"/>
                <w:szCs w:val="20"/>
              </w:rPr>
              <w:t>1</w:t>
            </w:r>
          </w:p>
        </w:tc>
        <w:tc>
          <w:tcPr>
            <w:tcW w:w="1470" w:type="dxa"/>
            <w:tcBorders>
              <w:top w:val="nil"/>
              <w:bottom w:val="nil"/>
            </w:tcBorders>
          </w:tcPr>
          <w:p w14:paraId="0DFC9424" w14:textId="77777777" w:rsidR="00E16150" w:rsidRPr="00193792" w:rsidRDefault="00E16150" w:rsidP="0086650B">
            <w:pPr>
              <w:jc w:val="center"/>
              <w:rPr>
                <w:sz w:val="20"/>
                <w:szCs w:val="20"/>
              </w:rPr>
            </w:pPr>
            <w:r w:rsidRPr="00193792">
              <w:rPr>
                <w:sz w:val="20"/>
                <w:szCs w:val="20"/>
              </w:rPr>
              <w:t>79</w:t>
            </w:r>
          </w:p>
        </w:tc>
        <w:tc>
          <w:tcPr>
            <w:tcW w:w="1470" w:type="dxa"/>
            <w:tcBorders>
              <w:top w:val="nil"/>
              <w:bottom w:val="nil"/>
            </w:tcBorders>
          </w:tcPr>
          <w:p w14:paraId="2DCBCF5E"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7EDF1C04" w14:textId="77777777" w:rsidR="00E16150" w:rsidRPr="00193792" w:rsidRDefault="00E16150" w:rsidP="0086650B">
            <w:pPr>
              <w:jc w:val="center"/>
              <w:rPr>
                <w:rFonts w:ascii="Calibri" w:hAnsi="Calibri" w:cs="Calibri"/>
                <w:color w:val="000000"/>
                <w:sz w:val="20"/>
                <w:szCs w:val="20"/>
              </w:rPr>
            </w:pPr>
          </w:p>
          <w:p w14:paraId="5042C19C" w14:textId="77777777" w:rsidR="00E16150" w:rsidRPr="00193792" w:rsidRDefault="00E16150" w:rsidP="0086650B">
            <w:pPr>
              <w:jc w:val="center"/>
              <w:rPr>
                <w:sz w:val="20"/>
                <w:szCs w:val="20"/>
              </w:rPr>
            </w:pPr>
          </w:p>
        </w:tc>
        <w:tc>
          <w:tcPr>
            <w:tcW w:w="1470" w:type="dxa"/>
            <w:tcBorders>
              <w:top w:val="nil"/>
              <w:bottom w:val="nil"/>
            </w:tcBorders>
          </w:tcPr>
          <w:p w14:paraId="2C0A56C3" w14:textId="77777777" w:rsidR="00E16150" w:rsidRPr="00193792" w:rsidRDefault="00E16150" w:rsidP="0086650B">
            <w:pPr>
              <w:jc w:val="center"/>
              <w:rPr>
                <w:sz w:val="20"/>
                <w:szCs w:val="20"/>
              </w:rPr>
            </w:pPr>
            <w:r w:rsidRPr="00193792">
              <w:rPr>
                <w:sz w:val="20"/>
                <w:szCs w:val="20"/>
              </w:rPr>
              <w:t>66</w:t>
            </w:r>
          </w:p>
        </w:tc>
      </w:tr>
      <w:tr w:rsidR="00E16150" w14:paraId="304C5BFC" w14:textId="77777777" w:rsidTr="0086650B">
        <w:trPr>
          <w:trHeight w:val="275"/>
          <w:jc w:val="center"/>
        </w:trPr>
        <w:tc>
          <w:tcPr>
            <w:tcW w:w="1470" w:type="dxa"/>
            <w:tcBorders>
              <w:top w:val="nil"/>
              <w:bottom w:val="nil"/>
            </w:tcBorders>
          </w:tcPr>
          <w:p w14:paraId="178BD6D3" w14:textId="77777777" w:rsidR="00E16150" w:rsidRDefault="00E16150" w:rsidP="0086650B">
            <w:r>
              <w:t>La Crosse, WI</w:t>
            </w:r>
          </w:p>
        </w:tc>
        <w:tc>
          <w:tcPr>
            <w:tcW w:w="1470" w:type="dxa"/>
            <w:tcBorders>
              <w:top w:val="nil"/>
              <w:bottom w:val="nil"/>
            </w:tcBorders>
          </w:tcPr>
          <w:p w14:paraId="6ABD2721" w14:textId="77777777" w:rsidR="00E16150" w:rsidRPr="00193792" w:rsidRDefault="00E16150" w:rsidP="0086650B">
            <w:pPr>
              <w:jc w:val="center"/>
              <w:rPr>
                <w:sz w:val="20"/>
                <w:szCs w:val="20"/>
              </w:rPr>
            </w:pPr>
            <w:r w:rsidRPr="00193792">
              <w:rPr>
                <w:sz w:val="20"/>
                <w:szCs w:val="20"/>
              </w:rPr>
              <w:t>0</w:t>
            </w:r>
          </w:p>
        </w:tc>
        <w:tc>
          <w:tcPr>
            <w:tcW w:w="1470" w:type="dxa"/>
            <w:tcBorders>
              <w:top w:val="nil"/>
              <w:bottom w:val="nil"/>
            </w:tcBorders>
          </w:tcPr>
          <w:p w14:paraId="75930BF4" w14:textId="77777777" w:rsidR="00E16150" w:rsidRPr="00193792" w:rsidRDefault="00E16150" w:rsidP="0086650B">
            <w:pPr>
              <w:jc w:val="center"/>
              <w:rPr>
                <w:sz w:val="20"/>
                <w:szCs w:val="20"/>
              </w:rPr>
            </w:pPr>
            <w:r w:rsidRPr="00193792">
              <w:rPr>
                <w:sz w:val="20"/>
                <w:szCs w:val="20"/>
              </w:rPr>
              <w:t>68</w:t>
            </w:r>
          </w:p>
        </w:tc>
        <w:tc>
          <w:tcPr>
            <w:tcW w:w="1470" w:type="dxa"/>
            <w:tcBorders>
              <w:top w:val="nil"/>
              <w:bottom w:val="nil"/>
            </w:tcBorders>
          </w:tcPr>
          <w:p w14:paraId="253E9038"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2018-05-29</w:t>
            </w:r>
          </w:p>
          <w:p w14:paraId="6C2F827E" w14:textId="77777777" w:rsidR="00E16150" w:rsidRPr="00193792" w:rsidRDefault="00E16150" w:rsidP="0086650B">
            <w:pPr>
              <w:jc w:val="center"/>
              <w:rPr>
                <w:rFonts w:ascii="Calibri" w:hAnsi="Calibri" w:cs="Calibri"/>
                <w:color w:val="000000"/>
                <w:sz w:val="20"/>
                <w:szCs w:val="20"/>
              </w:rPr>
            </w:pPr>
          </w:p>
        </w:tc>
        <w:tc>
          <w:tcPr>
            <w:tcW w:w="1470" w:type="dxa"/>
            <w:tcBorders>
              <w:top w:val="nil"/>
              <w:bottom w:val="nil"/>
            </w:tcBorders>
          </w:tcPr>
          <w:p w14:paraId="75AE06EB" w14:textId="77777777" w:rsidR="00E16150" w:rsidRPr="00193792" w:rsidRDefault="00E16150" w:rsidP="0086650B">
            <w:pPr>
              <w:jc w:val="center"/>
              <w:rPr>
                <w:sz w:val="20"/>
                <w:szCs w:val="20"/>
              </w:rPr>
            </w:pPr>
            <w:r w:rsidRPr="00193792">
              <w:rPr>
                <w:sz w:val="20"/>
                <w:szCs w:val="20"/>
              </w:rPr>
              <w:t>62</w:t>
            </w:r>
          </w:p>
        </w:tc>
      </w:tr>
      <w:tr w:rsidR="00E16150" w14:paraId="388CD833" w14:textId="77777777" w:rsidTr="0086650B">
        <w:trPr>
          <w:trHeight w:val="583"/>
          <w:jc w:val="center"/>
        </w:trPr>
        <w:tc>
          <w:tcPr>
            <w:tcW w:w="1470" w:type="dxa"/>
            <w:tcBorders>
              <w:top w:val="nil"/>
              <w:bottom w:val="nil"/>
            </w:tcBorders>
          </w:tcPr>
          <w:p w14:paraId="7C719AB3" w14:textId="77777777" w:rsidR="00E16150" w:rsidRDefault="00E16150" w:rsidP="0086650B">
            <w:r>
              <w:t>Emmitsburg, IA</w:t>
            </w:r>
          </w:p>
        </w:tc>
        <w:tc>
          <w:tcPr>
            <w:tcW w:w="1470" w:type="dxa"/>
            <w:tcBorders>
              <w:top w:val="nil"/>
              <w:bottom w:val="nil"/>
            </w:tcBorders>
          </w:tcPr>
          <w:p w14:paraId="2D48C229" w14:textId="77777777" w:rsidR="00E16150" w:rsidRPr="00193792" w:rsidRDefault="00E16150" w:rsidP="0086650B">
            <w:pPr>
              <w:jc w:val="center"/>
              <w:rPr>
                <w:sz w:val="20"/>
                <w:szCs w:val="20"/>
              </w:rPr>
            </w:pPr>
            <w:r w:rsidRPr="00193792">
              <w:rPr>
                <w:sz w:val="20"/>
                <w:szCs w:val="20"/>
              </w:rPr>
              <w:t>1</w:t>
            </w:r>
          </w:p>
        </w:tc>
        <w:tc>
          <w:tcPr>
            <w:tcW w:w="1470" w:type="dxa"/>
            <w:tcBorders>
              <w:top w:val="nil"/>
              <w:bottom w:val="nil"/>
            </w:tcBorders>
          </w:tcPr>
          <w:p w14:paraId="5B4D5F8E" w14:textId="77777777" w:rsidR="00E16150" w:rsidRPr="00193792" w:rsidRDefault="00E16150" w:rsidP="0086650B">
            <w:pPr>
              <w:jc w:val="center"/>
              <w:rPr>
                <w:sz w:val="20"/>
                <w:szCs w:val="20"/>
              </w:rPr>
            </w:pPr>
            <w:r w:rsidRPr="00193792">
              <w:rPr>
                <w:sz w:val="20"/>
                <w:szCs w:val="20"/>
              </w:rPr>
              <w:t>73</w:t>
            </w:r>
          </w:p>
        </w:tc>
        <w:tc>
          <w:tcPr>
            <w:tcW w:w="1470" w:type="dxa"/>
            <w:tcBorders>
              <w:top w:val="nil"/>
              <w:bottom w:val="nil"/>
            </w:tcBorders>
          </w:tcPr>
          <w:p w14:paraId="4257C16C"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2018-05-27</w:t>
            </w:r>
          </w:p>
          <w:p w14:paraId="3BA42939" w14:textId="77777777" w:rsidR="00E16150" w:rsidRPr="00193792" w:rsidRDefault="00E16150" w:rsidP="0086650B">
            <w:pPr>
              <w:jc w:val="center"/>
              <w:rPr>
                <w:sz w:val="20"/>
                <w:szCs w:val="20"/>
              </w:rPr>
            </w:pPr>
          </w:p>
        </w:tc>
        <w:tc>
          <w:tcPr>
            <w:tcW w:w="1470" w:type="dxa"/>
            <w:tcBorders>
              <w:top w:val="nil"/>
              <w:bottom w:val="nil"/>
            </w:tcBorders>
          </w:tcPr>
          <w:p w14:paraId="23CE3325" w14:textId="77777777" w:rsidR="00E16150" w:rsidRPr="00193792" w:rsidRDefault="00E16150" w:rsidP="0086650B">
            <w:pPr>
              <w:jc w:val="center"/>
              <w:rPr>
                <w:sz w:val="20"/>
                <w:szCs w:val="20"/>
              </w:rPr>
            </w:pPr>
            <w:r w:rsidRPr="00193792">
              <w:rPr>
                <w:sz w:val="20"/>
                <w:szCs w:val="20"/>
              </w:rPr>
              <w:t>67</w:t>
            </w:r>
          </w:p>
        </w:tc>
      </w:tr>
      <w:tr w:rsidR="00E16150" w14:paraId="12067FAA" w14:textId="77777777" w:rsidTr="0086650B">
        <w:trPr>
          <w:trHeight w:val="275"/>
          <w:jc w:val="center"/>
        </w:trPr>
        <w:tc>
          <w:tcPr>
            <w:tcW w:w="1470" w:type="dxa"/>
            <w:tcBorders>
              <w:top w:val="nil"/>
            </w:tcBorders>
          </w:tcPr>
          <w:p w14:paraId="0E4EFA7E" w14:textId="77777777" w:rsidR="00E16150" w:rsidRDefault="00E16150" w:rsidP="0086650B">
            <w:r>
              <w:t>Waterloo, IA</w:t>
            </w:r>
          </w:p>
        </w:tc>
        <w:tc>
          <w:tcPr>
            <w:tcW w:w="1470" w:type="dxa"/>
            <w:tcBorders>
              <w:top w:val="nil"/>
            </w:tcBorders>
          </w:tcPr>
          <w:p w14:paraId="06EC5EB6" w14:textId="77777777" w:rsidR="00E16150" w:rsidRPr="00193792" w:rsidRDefault="00E16150" w:rsidP="0086650B">
            <w:pPr>
              <w:jc w:val="center"/>
              <w:rPr>
                <w:sz w:val="20"/>
                <w:szCs w:val="20"/>
              </w:rPr>
            </w:pPr>
            <w:r w:rsidRPr="00193792">
              <w:rPr>
                <w:sz w:val="20"/>
                <w:szCs w:val="20"/>
              </w:rPr>
              <w:t>2</w:t>
            </w:r>
          </w:p>
        </w:tc>
        <w:tc>
          <w:tcPr>
            <w:tcW w:w="1470" w:type="dxa"/>
            <w:tcBorders>
              <w:top w:val="nil"/>
            </w:tcBorders>
          </w:tcPr>
          <w:p w14:paraId="34FA22AA" w14:textId="77777777" w:rsidR="00E16150" w:rsidRPr="00193792" w:rsidRDefault="00E16150" w:rsidP="0086650B">
            <w:pPr>
              <w:jc w:val="center"/>
              <w:rPr>
                <w:sz w:val="20"/>
                <w:szCs w:val="20"/>
              </w:rPr>
            </w:pPr>
            <w:r w:rsidRPr="00193792">
              <w:rPr>
                <w:sz w:val="20"/>
                <w:szCs w:val="20"/>
              </w:rPr>
              <w:t>73</w:t>
            </w:r>
          </w:p>
        </w:tc>
        <w:tc>
          <w:tcPr>
            <w:tcW w:w="1470" w:type="dxa"/>
            <w:tcBorders>
              <w:top w:val="nil"/>
            </w:tcBorders>
          </w:tcPr>
          <w:p w14:paraId="7B10B696" w14:textId="77777777" w:rsidR="00E16150" w:rsidRPr="00193792" w:rsidRDefault="00E16150" w:rsidP="0086650B">
            <w:pPr>
              <w:jc w:val="center"/>
              <w:rPr>
                <w:rFonts w:ascii="Calibri" w:hAnsi="Calibri" w:cs="Calibri"/>
                <w:color w:val="000000"/>
                <w:sz w:val="20"/>
                <w:szCs w:val="20"/>
              </w:rPr>
            </w:pPr>
            <w:r w:rsidRPr="00193792">
              <w:rPr>
                <w:rFonts w:ascii="Calibri" w:hAnsi="Calibri" w:cs="Calibri"/>
                <w:color w:val="000000"/>
                <w:sz w:val="20"/>
                <w:szCs w:val="20"/>
              </w:rPr>
              <w:t>2018-05-29</w:t>
            </w:r>
          </w:p>
          <w:p w14:paraId="4B3988BC" w14:textId="77777777" w:rsidR="00E16150" w:rsidRPr="00193792" w:rsidRDefault="00E16150" w:rsidP="0086650B">
            <w:pPr>
              <w:jc w:val="center"/>
              <w:rPr>
                <w:sz w:val="20"/>
                <w:szCs w:val="20"/>
              </w:rPr>
            </w:pPr>
          </w:p>
        </w:tc>
        <w:tc>
          <w:tcPr>
            <w:tcW w:w="1470" w:type="dxa"/>
            <w:tcBorders>
              <w:top w:val="nil"/>
            </w:tcBorders>
          </w:tcPr>
          <w:p w14:paraId="793F7207" w14:textId="77777777" w:rsidR="00E16150" w:rsidRPr="00193792" w:rsidRDefault="00E16150" w:rsidP="0086650B">
            <w:pPr>
              <w:jc w:val="center"/>
              <w:rPr>
                <w:sz w:val="20"/>
                <w:szCs w:val="20"/>
              </w:rPr>
            </w:pPr>
            <w:r w:rsidRPr="00193792">
              <w:rPr>
                <w:sz w:val="20"/>
                <w:szCs w:val="20"/>
              </w:rPr>
              <w:t>68</w:t>
            </w:r>
          </w:p>
        </w:tc>
      </w:tr>
    </w:tbl>
    <w:p w14:paraId="1E5C5FD2" w14:textId="77777777" w:rsidR="00E16150" w:rsidRDefault="00E16150" w:rsidP="00E16150"/>
    <w:p w14:paraId="58D4C491" w14:textId="2A35441F" w:rsidR="00E16150" w:rsidRDefault="00E16150" w:rsidP="00E16150">
      <w:r>
        <w:t xml:space="preserve">2018 Summary: 8 Ozone exceedances in the “agriculture” area of eastern SD, Western and Southern MN, northern IA and SW Wisconsin occurring in a two timeframe in late May and early June. </w:t>
      </w:r>
    </w:p>
    <w:p w14:paraId="58832EFA" w14:textId="3BAE253B" w:rsidR="00E16150" w:rsidRDefault="00E16150">
      <w:r>
        <w:br w:type="page"/>
      </w:r>
    </w:p>
    <w:p w14:paraId="22D71E4E" w14:textId="77777777" w:rsidR="00E16150" w:rsidRDefault="00E16150" w:rsidP="00E16150"/>
    <w:p w14:paraId="7585E13D" w14:textId="77777777" w:rsidR="00E16150" w:rsidRPr="00F54B4C" w:rsidRDefault="00E16150" w:rsidP="00E16150">
      <w:pPr>
        <w:jc w:val="center"/>
        <w:rPr>
          <w:b/>
          <w:bCs/>
        </w:rPr>
      </w:pPr>
      <w:r w:rsidRPr="00F54B4C">
        <w:rPr>
          <w:b/>
          <w:bCs/>
        </w:rPr>
        <w:t>2019 Ozone</w:t>
      </w:r>
    </w:p>
    <w:tbl>
      <w:tblPr>
        <w:tblStyle w:val="TableGrid"/>
        <w:tblW w:w="8326" w:type="dxa"/>
        <w:jc w:val="center"/>
        <w:tblLook w:val="04A0" w:firstRow="1" w:lastRow="0" w:firstColumn="1" w:lastColumn="0" w:noHBand="0" w:noVBand="1"/>
      </w:tblPr>
      <w:tblGrid>
        <w:gridCol w:w="1665"/>
        <w:gridCol w:w="1665"/>
        <w:gridCol w:w="1665"/>
        <w:gridCol w:w="1665"/>
        <w:gridCol w:w="1666"/>
      </w:tblGrid>
      <w:tr w:rsidR="00E16150" w14:paraId="6EFF44DB" w14:textId="77777777" w:rsidTr="0086650B">
        <w:trPr>
          <w:trHeight w:val="657"/>
          <w:jc w:val="center"/>
        </w:trPr>
        <w:tc>
          <w:tcPr>
            <w:tcW w:w="1665" w:type="dxa"/>
            <w:tcBorders>
              <w:bottom w:val="single" w:sz="4" w:space="0" w:color="auto"/>
              <w:right w:val="nil"/>
            </w:tcBorders>
          </w:tcPr>
          <w:p w14:paraId="2C1ED6F3" w14:textId="77777777" w:rsidR="00E16150" w:rsidRPr="00CF6754" w:rsidRDefault="00E16150" w:rsidP="0086650B">
            <w:pPr>
              <w:jc w:val="center"/>
              <w:rPr>
                <w:sz w:val="20"/>
                <w:szCs w:val="20"/>
              </w:rPr>
            </w:pPr>
          </w:p>
        </w:tc>
        <w:tc>
          <w:tcPr>
            <w:tcW w:w="1665" w:type="dxa"/>
            <w:tcBorders>
              <w:left w:val="nil"/>
              <w:bottom w:val="single" w:sz="4" w:space="0" w:color="auto"/>
              <w:right w:val="nil"/>
            </w:tcBorders>
          </w:tcPr>
          <w:p w14:paraId="3628F06F" w14:textId="77777777" w:rsidR="00E16150" w:rsidRPr="00CF6754" w:rsidRDefault="00E16150" w:rsidP="0086650B">
            <w:pPr>
              <w:jc w:val="center"/>
              <w:rPr>
                <w:b/>
                <w:bCs/>
                <w:sz w:val="20"/>
                <w:szCs w:val="20"/>
              </w:rPr>
            </w:pPr>
            <w:r w:rsidRPr="00CF6754">
              <w:rPr>
                <w:b/>
                <w:bCs/>
                <w:sz w:val="20"/>
                <w:szCs w:val="20"/>
              </w:rPr>
              <w:t># of exceedances</w:t>
            </w:r>
          </w:p>
        </w:tc>
        <w:tc>
          <w:tcPr>
            <w:tcW w:w="1665" w:type="dxa"/>
            <w:tcBorders>
              <w:left w:val="nil"/>
              <w:bottom w:val="single" w:sz="4" w:space="0" w:color="auto"/>
              <w:right w:val="nil"/>
            </w:tcBorders>
          </w:tcPr>
          <w:p w14:paraId="5B9CA917" w14:textId="77777777" w:rsidR="00E16150" w:rsidRPr="00CF6754" w:rsidRDefault="00E16150" w:rsidP="0086650B">
            <w:pPr>
              <w:jc w:val="center"/>
              <w:rPr>
                <w:b/>
                <w:bCs/>
                <w:sz w:val="20"/>
                <w:szCs w:val="20"/>
              </w:rPr>
            </w:pPr>
            <w:r w:rsidRPr="00CF6754">
              <w:rPr>
                <w:b/>
                <w:bCs/>
                <w:sz w:val="20"/>
                <w:szCs w:val="20"/>
              </w:rPr>
              <w:t>Max MDA8 (ppb)</w:t>
            </w:r>
          </w:p>
        </w:tc>
        <w:tc>
          <w:tcPr>
            <w:tcW w:w="1665" w:type="dxa"/>
            <w:tcBorders>
              <w:left w:val="nil"/>
              <w:bottom w:val="single" w:sz="4" w:space="0" w:color="auto"/>
              <w:right w:val="nil"/>
            </w:tcBorders>
          </w:tcPr>
          <w:p w14:paraId="240FBE3C" w14:textId="77777777" w:rsidR="00E16150" w:rsidRPr="00CF6754" w:rsidRDefault="00E16150" w:rsidP="0086650B">
            <w:pPr>
              <w:jc w:val="center"/>
              <w:rPr>
                <w:b/>
                <w:bCs/>
                <w:sz w:val="20"/>
                <w:szCs w:val="20"/>
              </w:rPr>
            </w:pPr>
            <w:r w:rsidRPr="00CF6754">
              <w:rPr>
                <w:b/>
                <w:bCs/>
                <w:sz w:val="20"/>
                <w:szCs w:val="20"/>
              </w:rPr>
              <w:t>Date of Max MDA8</w:t>
            </w:r>
          </w:p>
        </w:tc>
        <w:tc>
          <w:tcPr>
            <w:tcW w:w="1666" w:type="dxa"/>
            <w:tcBorders>
              <w:left w:val="nil"/>
              <w:bottom w:val="single" w:sz="4" w:space="0" w:color="auto"/>
            </w:tcBorders>
          </w:tcPr>
          <w:p w14:paraId="0B01C656" w14:textId="77777777" w:rsidR="00E16150" w:rsidRPr="00CF6754" w:rsidRDefault="00E16150" w:rsidP="0086650B">
            <w:pPr>
              <w:jc w:val="center"/>
              <w:rPr>
                <w:b/>
                <w:bCs/>
                <w:sz w:val="20"/>
                <w:szCs w:val="20"/>
              </w:rPr>
            </w:pPr>
            <w:r w:rsidRPr="00CF6754">
              <w:rPr>
                <w:b/>
                <w:bCs/>
                <w:sz w:val="20"/>
                <w:szCs w:val="20"/>
              </w:rPr>
              <w:t>4</w:t>
            </w:r>
            <w:r w:rsidRPr="00CF6754">
              <w:rPr>
                <w:b/>
                <w:bCs/>
                <w:sz w:val="20"/>
                <w:szCs w:val="20"/>
                <w:vertAlign w:val="superscript"/>
              </w:rPr>
              <w:t>th</w:t>
            </w:r>
            <w:r w:rsidRPr="00CF6754">
              <w:rPr>
                <w:b/>
                <w:bCs/>
                <w:sz w:val="20"/>
                <w:szCs w:val="20"/>
              </w:rPr>
              <w:t xml:space="preserve"> High</w:t>
            </w:r>
          </w:p>
          <w:p w14:paraId="5E22901B" w14:textId="77777777" w:rsidR="00E16150" w:rsidRPr="00CF6754" w:rsidRDefault="00E16150" w:rsidP="0086650B">
            <w:pPr>
              <w:jc w:val="center"/>
              <w:rPr>
                <w:b/>
                <w:bCs/>
                <w:sz w:val="20"/>
                <w:szCs w:val="20"/>
              </w:rPr>
            </w:pPr>
            <w:r w:rsidRPr="00CF6754">
              <w:rPr>
                <w:b/>
                <w:bCs/>
                <w:sz w:val="20"/>
                <w:szCs w:val="20"/>
              </w:rPr>
              <w:t>(ppb)</w:t>
            </w:r>
          </w:p>
        </w:tc>
      </w:tr>
      <w:tr w:rsidR="00E16150" w14:paraId="6EFB6C77" w14:textId="77777777" w:rsidTr="0086650B">
        <w:trPr>
          <w:trHeight w:val="338"/>
          <w:jc w:val="center"/>
        </w:trPr>
        <w:tc>
          <w:tcPr>
            <w:tcW w:w="1665" w:type="dxa"/>
            <w:tcBorders>
              <w:bottom w:val="nil"/>
            </w:tcBorders>
          </w:tcPr>
          <w:p w14:paraId="520178B9" w14:textId="77777777" w:rsidR="00E16150" w:rsidRPr="00CF6754" w:rsidRDefault="00E16150" w:rsidP="0086650B">
            <w:pPr>
              <w:jc w:val="center"/>
              <w:rPr>
                <w:sz w:val="20"/>
                <w:szCs w:val="20"/>
              </w:rPr>
            </w:pPr>
            <w:r w:rsidRPr="00CF6754">
              <w:rPr>
                <w:sz w:val="20"/>
                <w:szCs w:val="20"/>
              </w:rPr>
              <w:t>Brookings, SD</w:t>
            </w:r>
          </w:p>
        </w:tc>
        <w:tc>
          <w:tcPr>
            <w:tcW w:w="1665" w:type="dxa"/>
            <w:tcBorders>
              <w:bottom w:val="nil"/>
            </w:tcBorders>
          </w:tcPr>
          <w:p w14:paraId="1D813217" w14:textId="77777777" w:rsidR="00E16150" w:rsidRPr="00CF6754" w:rsidRDefault="00E16150" w:rsidP="0086650B">
            <w:pPr>
              <w:jc w:val="center"/>
              <w:rPr>
                <w:sz w:val="20"/>
                <w:szCs w:val="20"/>
              </w:rPr>
            </w:pPr>
            <w:r w:rsidRPr="00CF6754">
              <w:rPr>
                <w:sz w:val="20"/>
                <w:szCs w:val="20"/>
              </w:rPr>
              <w:t>5</w:t>
            </w:r>
          </w:p>
        </w:tc>
        <w:tc>
          <w:tcPr>
            <w:tcW w:w="1665" w:type="dxa"/>
            <w:tcBorders>
              <w:bottom w:val="nil"/>
            </w:tcBorders>
          </w:tcPr>
          <w:p w14:paraId="006B70E1" w14:textId="77777777" w:rsidR="00E16150" w:rsidRPr="00CF6754" w:rsidRDefault="00E16150" w:rsidP="0086650B">
            <w:pPr>
              <w:jc w:val="center"/>
              <w:rPr>
                <w:sz w:val="20"/>
                <w:szCs w:val="20"/>
              </w:rPr>
            </w:pPr>
            <w:r w:rsidRPr="00CF6754">
              <w:rPr>
                <w:sz w:val="20"/>
                <w:szCs w:val="20"/>
              </w:rPr>
              <w:t>78</w:t>
            </w:r>
          </w:p>
        </w:tc>
        <w:tc>
          <w:tcPr>
            <w:tcW w:w="1665" w:type="dxa"/>
            <w:tcBorders>
              <w:bottom w:val="nil"/>
            </w:tcBorders>
          </w:tcPr>
          <w:p w14:paraId="34D61705"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2019-05-30</w:t>
            </w:r>
          </w:p>
          <w:p w14:paraId="143DE5E6" w14:textId="77777777" w:rsidR="00E16150" w:rsidRPr="00CF6754" w:rsidRDefault="00E16150" w:rsidP="0086650B">
            <w:pPr>
              <w:jc w:val="center"/>
              <w:rPr>
                <w:sz w:val="20"/>
                <w:szCs w:val="20"/>
              </w:rPr>
            </w:pPr>
          </w:p>
        </w:tc>
        <w:tc>
          <w:tcPr>
            <w:tcW w:w="1666" w:type="dxa"/>
            <w:tcBorders>
              <w:bottom w:val="nil"/>
            </w:tcBorders>
          </w:tcPr>
          <w:p w14:paraId="25A967AF" w14:textId="77777777" w:rsidR="00E16150" w:rsidRPr="00CF6754" w:rsidRDefault="00E16150" w:rsidP="0086650B">
            <w:pPr>
              <w:jc w:val="center"/>
              <w:rPr>
                <w:sz w:val="20"/>
                <w:szCs w:val="20"/>
              </w:rPr>
            </w:pPr>
            <w:r w:rsidRPr="00CF6754">
              <w:rPr>
                <w:sz w:val="20"/>
                <w:szCs w:val="20"/>
              </w:rPr>
              <w:t>71</w:t>
            </w:r>
          </w:p>
        </w:tc>
      </w:tr>
      <w:tr w:rsidR="00E16150" w14:paraId="33035F61" w14:textId="77777777" w:rsidTr="0086650B">
        <w:trPr>
          <w:trHeight w:val="338"/>
          <w:jc w:val="center"/>
        </w:trPr>
        <w:tc>
          <w:tcPr>
            <w:tcW w:w="1665" w:type="dxa"/>
            <w:tcBorders>
              <w:top w:val="nil"/>
              <w:bottom w:val="nil"/>
            </w:tcBorders>
          </w:tcPr>
          <w:p w14:paraId="3E7D0927" w14:textId="77777777" w:rsidR="00E16150" w:rsidRPr="00CF6754" w:rsidRDefault="00E16150" w:rsidP="0086650B">
            <w:pPr>
              <w:jc w:val="center"/>
              <w:rPr>
                <w:sz w:val="20"/>
                <w:szCs w:val="20"/>
              </w:rPr>
            </w:pPr>
            <w:r w:rsidRPr="00CF6754">
              <w:rPr>
                <w:sz w:val="20"/>
                <w:szCs w:val="20"/>
              </w:rPr>
              <w:t>Sioux Falls, SD</w:t>
            </w:r>
          </w:p>
        </w:tc>
        <w:tc>
          <w:tcPr>
            <w:tcW w:w="1665" w:type="dxa"/>
            <w:tcBorders>
              <w:top w:val="nil"/>
              <w:bottom w:val="nil"/>
            </w:tcBorders>
          </w:tcPr>
          <w:p w14:paraId="5DD4FF66" w14:textId="77777777" w:rsidR="00E16150" w:rsidRPr="00CF6754" w:rsidRDefault="00E16150" w:rsidP="0086650B">
            <w:pPr>
              <w:jc w:val="center"/>
              <w:rPr>
                <w:sz w:val="20"/>
                <w:szCs w:val="20"/>
              </w:rPr>
            </w:pPr>
            <w:r w:rsidRPr="00CF6754">
              <w:rPr>
                <w:sz w:val="20"/>
                <w:szCs w:val="20"/>
              </w:rPr>
              <w:t>1</w:t>
            </w:r>
          </w:p>
        </w:tc>
        <w:tc>
          <w:tcPr>
            <w:tcW w:w="1665" w:type="dxa"/>
            <w:tcBorders>
              <w:top w:val="nil"/>
              <w:bottom w:val="nil"/>
            </w:tcBorders>
          </w:tcPr>
          <w:p w14:paraId="4F56CAEA" w14:textId="77777777" w:rsidR="00E16150" w:rsidRPr="00CF6754" w:rsidRDefault="00E16150" w:rsidP="0086650B">
            <w:pPr>
              <w:jc w:val="center"/>
              <w:rPr>
                <w:sz w:val="20"/>
                <w:szCs w:val="20"/>
              </w:rPr>
            </w:pPr>
            <w:r w:rsidRPr="00CF6754">
              <w:rPr>
                <w:sz w:val="20"/>
                <w:szCs w:val="20"/>
              </w:rPr>
              <w:t>72</w:t>
            </w:r>
          </w:p>
        </w:tc>
        <w:tc>
          <w:tcPr>
            <w:tcW w:w="1665" w:type="dxa"/>
            <w:tcBorders>
              <w:top w:val="nil"/>
              <w:bottom w:val="nil"/>
            </w:tcBorders>
          </w:tcPr>
          <w:p w14:paraId="4FB34B33"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2C58B55A" w14:textId="77777777" w:rsidR="00E16150" w:rsidRPr="00CF6754" w:rsidRDefault="00E16150" w:rsidP="0086650B">
            <w:pPr>
              <w:jc w:val="center"/>
              <w:rPr>
                <w:sz w:val="20"/>
                <w:szCs w:val="20"/>
              </w:rPr>
            </w:pPr>
          </w:p>
        </w:tc>
        <w:tc>
          <w:tcPr>
            <w:tcW w:w="1666" w:type="dxa"/>
            <w:tcBorders>
              <w:top w:val="nil"/>
              <w:bottom w:val="nil"/>
            </w:tcBorders>
          </w:tcPr>
          <w:p w14:paraId="6231FEA8" w14:textId="77777777" w:rsidR="00E16150" w:rsidRPr="00CF6754" w:rsidRDefault="00E16150" w:rsidP="0086650B">
            <w:pPr>
              <w:jc w:val="center"/>
              <w:rPr>
                <w:sz w:val="20"/>
                <w:szCs w:val="20"/>
              </w:rPr>
            </w:pPr>
            <w:r w:rsidRPr="00CF6754">
              <w:rPr>
                <w:sz w:val="20"/>
                <w:szCs w:val="20"/>
              </w:rPr>
              <w:t>65</w:t>
            </w:r>
          </w:p>
        </w:tc>
      </w:tr>
      <w:tr w:rsidR="00E16150" w14:paraId="23E034A7" w14:textId="77777777" w:rsidTr="0086650B">
        <w:trPr>
          <w:trHeight w:val="657"/>
          <w:jc w:val="center"/>
        </w:trPr>
        <w:tc>
          <w:tcPr>
            <w:tcW w:w="1665" w:type="dxa"/>
            <w:tcBorders>
              <w:top w:val="nil"/>
              <w:bottom w:val="nil"/>
            </w:tcBorders>
          </w:tcPr>
          <w:p w14:paraId="236ED8BE" w14:textId="77777777" w:rsidR="00E16150" w:rsidRPr="00CF6754" w:rsidRDefault="00E16150" w:rsidP="0086650B">
            <w:pPr>
              <w:jc w:val="center"/>
              <w:rPr>
                <w:sz w:val="20"/>
                <w:szCs w:val="20"/>
              </w:rPr>
            </w:pPr>
            <w:r w:rsidRPr="00CF6754">
              <w:rPr>
                <w:sz w:val="20"/>
                <w:szCs w:val="20"/>
              </w:rPr>
              <w:t>Detroit Lakes, MN</w:t>
            </w:r>
          </w:p>
        </w:tc>
        <w:tc>
          <w:tcPr>
            <w:tcW w:w="1665" w:type="dxa"/>
            <w:tcBorders>
              <w:top w:val="nil"/>
              <w:bottom w:val="nil"/>
            </w:tcBorders>
          </w:tcPr>
          <w:p w14:paraId="6E7DB5F4" w14:textId="77777777" w:rsidR="00E16150" w:rsidRPr="00CF6754" w:rsidRDefault="00E16150" w:rsidP="0086650B">
            <w:pPr>
              <w:jc w:val="center"/>
              <w:rPr>
                <w:sz w:val="20"/>
                <w:szCs w:val="20"/>
              </w:rPr>
            </w:pPr>
            <w:r w:rsidRPr="00CF6754">
              <w:rPr>
                <w:sz w:val="20"/>
                <w:szCs w:val="20"/>
              </w:rPr>
              <w:t>1</w:t>
            </w:r>
          </w:p>
        </w:tc>
        <w:tc>
          <w:tcPr>
            <w:tcW w:w="1665" w:type="dxa"/>
            <w:tcBorders>
              <w:top w:val="nil"/>
              <w:bottom w:val="nil"/>
            </w:tcBorders>
          </w:tcPr>
          <w:p w14:paraId="67BA5609" w14:textId="77777777" w:rsidR="00E16150" w:rsidRPr="00CF6754" w:rsidRDefault="00E16150" w:rsidP="0086650B">
            <w:pPr>
              <w:jc w:val="center"/>
              <w:rPr>
                <w:sz w:val="20"/>
                <w:szCs w:val="20"/>
              </w:rPr>
            </w:pPr>
            <w:r w:rsidRPr="00CF6754">
              <w:rPr>
                <w:sz w:val="20"/>
                <w:szCs w:val="20"/>
              </w:rPr>
              <w:t>72</w:t>
            </w:r>
          </w:p>
        </w:tc>
        <w:tc>
          <w:tcPr>
            <w:tcW w:w="1665" w:type="dxa"/>
            <w:tcBorders>
              <w:top w:val="nil"/>
              <w:bottom w:val="nil"/>
            </w:tcBorders>
          </w:tcPr>
          <w:p w14:paraId="728395F8"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2019-05-30</w:t>
            </w:r>
          </w:p>
          <w:p w14:paraId="3D1D5137" w14:textId="77777777" w:rsidR="00E16150" w:rsidRPr="00CF6754" w:rsidRDefault="00E16150" w:rsidP="0086650B">
            <w:pPr>
              <w:jc w:val="center"/>
              <w:rPr>
                <w:sz w:val="20"/>
                <w:szCs w:val="20"/>
              </w:rPr>
            </w:pPr>
          </w:p>
        </w:tc>
        <w:tc>
          <w:tcPr>
            <w:tcW w:w="1666" w:type="dxa"/>
            <w:tcBorders>
              <w:top w:val="nil"/>
              <w:bottom w:val="nil"/>
            </w:tcBorders>
          </w:tcPr>
          <w:p w14:paraId="28C18A37" w14:textId="77777777" w:rsidR="00E16150" w:rsidRPr="00CF6754" w:rsidRDefault="00E16150" w:rsidP="0086650B">
            <w:pPr>
              <w:jc w:val="center"/>
              <w:rPr>
                <w:sz w:val="20"/>
                <w:szCs w:val="20"/>
              </w:rPr>
            </w:pPr>
            <w:r w:rsidRPr="00CF6754">
              <w:rPr>
                <w:sz w:val="20"/>
                <w:szCs w:val="20"/>
              </w:rPr>
              <w:t>59</w:t>
            </w:r>
          </w:p>
        </w:tc>
      </w:tr>
      <w:tr w:rsidR="00E16150" w14:paraId="4CF31DF0" w14:textId="77777777" w:rsidTr="0086650B">
        <w:trPr>
          <w:trHeight w:val="338"/>
          <w:jc w:val="center"/>
        </w:trPr>
        <w:tc>
          <w:tcPr>
            <w:tcW w:w="1665" w:type="dxa"/>
            <w:tcBorders>
              <w:top w:val="nil"/>
              <w:bottom w:val="nil"/>
            </w:tcBorders>
          </w:tcPr>
          <w:p w14:paraId="6B50A7E2" w14:textId="77777777" w:rsidR="00E16150" w:rsidRPr="00CF6754" w:rsidRDefault="00E16150" w:rsidP="0086650B">
            <w:pPr>
              <w:jc w:val="center"/>
              <w:rPr>
                <w:sz w:val="20"/>
                <w:szCs w:val="20"/>
              </w:rPr>
            </w:pPr>
            <w:r w:rsidRPr="00CF6754">
              <w:rPr>
                <w:sz w:val="20"/>
                <w:szCs w:val="20"/>
              </w:rPr>
              <w:t>Rochester, MN</w:t>
            </w:r>
          </w:p>
        </w:tc>
        <w:tc>
          <w:tcPr>
            <w:tcW w:w="1665" w:type="dxa"/>
            <w:tcBorders>
              <w:top w:val="nil"/>
              <w:bottom w:val="nil"/>
            </w:tcBorders>
          </w:tcPr>
          <w:p w14:paraId="1045724E"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533ECEB6" w14:textId="77777777" w:rsidR="00E16150" w:rsidRPr="00CF6754" w:rsidRDefault="00E16150" w:rsidP="0086650B">
            <w:pPr>
              <w:jc w:val="center"/>
              <w:rPr>
                <w:sz w:val="20"/>
                <w:szCs w:val="20"/>
              </w:rPr>
            </w:pPr>
            <w:r w:rsidRPr="00CF6754">
              <w:rPr>
                <w:sz w:val="20"/>
                <w:szCs w:val="20"/>
              </w:rPr>
              <w:t>59</w:t>
            </w:r>
          </w:p>
        </w:tc>
        <w:tc>
          <w:tcPr>
            <w:tcW w:w="1665" w:type="dxa"/>
            <w:tcBorders>
              <w:top w:val="nil"/>
              <w:bottom w:val="nil"/>
            </w:tcBorders>
          </w:tcPr>
          <w:p w14:paraId="2B8CF4AF"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2019-05-16</w:t>
            </w:r>
          </w:p>
          <w:p w14:paraId="5993ABE0" w14:textId="77777777" w:rsidR="00E16150" w:rsidRPr="00CF6754" w:rsidRDefault="00E16150" w:rsidP="0086650B">
            <w:pPr>
              <w:jc w:val="center"/>
              <w:rPr>
                <w:sz w:val="20"/>
                <w:szCs w:val="20"/>
              </w:rPr>
            </w:pPr>
          </w:p>
        </w:tc>
        <w:tc>
          <w:tcPr>
            <w:tcW w:w="1666" w:type="dxa"/>
            <w:tcBorders>
              <w:top w:val="nil"/>
              <w:bottom w:val="nil"/>
            </w:tcBorders>
          </w:tcPr>
          <w:p w14:paraId="11358319" w14:textId="77777777" w:rsidR="00E16150" w:rsidRPr="00CF6754" w:rsidRDefault="00E16150" w:rsidP="0086650B">
            <w:pPr>
              <w:jc w:val="center"/>
              <w:rPr>
                <w:sz w:val="20"/>
                <w:szCs w:val="20"/>
              </w:rPr>
            </w:pPr>
            <w:r w:rsidRPr="00CF6754">
              <w:rPr>
                <w:sz w:val="20"/>
                <w:szCs w:val="20"/>
              </w:rPr>
              <w:t>54</w:t>
            </w:r>
          </w:p>
        </w:tc>
      </w:tr>
      <w:tr w:rsidR="00E16150" w14:paraId="695F985D" w14:textId="77777777" w:rsidTr="0086650B">
        <w:trPr>
          <w:trHeight w:val="319"/>
          <w:jc w:val="center"/>
        </w:trPr>
        <w:tc>
          <w:tcPr>
            <w:tcW w:w="1665" w:type="dxa"/>
            <w:tcBorders>
              <w:top w:val="nil"/>
              <w:bottom w:val="nil"/>
            </w:tcBorders>
          </w:tcPr>
          <w:p w14:paraId="25D06172" w14:textId="77777777" w:rsidR="00E16150" w:rsidRPr="00CF6754" w:rsidRDefault="00E16150" w:rsidP="0086650B">
            <w:pPr>
              <w:jc w:val="center"/>
              <w:rPr>
                <w:sz w:val="20"/>
                <w:szCs w:val="20"/>
              </w:rPr>
            </w:pPr>
            <w:r w:rsidRPr="00CF6754">
              <w:rPr>
                <w:sz w:val="20"/>
                <w:szCs w:val="20"/>
              </w:rPr>
              <w:t>Eu Claire, WI</w:t>
            </w:r>
          </w:p>
        </w:tc>
        <w:tc>
          <w:tcPr>
            <w:tcW w:w="1665" w:type="dxa"/>
            <w:tcBorders>
              <w:top w:val="nil"/>
              <w:bottom w:val="nil"/>
            </w:tcBorders>
          </w:tcPr>
          <w:p w14:paraId="46372369"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4C565A8C" w14:textId="77777777" w:rsidR="00E16150" w:rsidRPr="00CF6754" w:rsidRDefault="00E16150" w:rsidP="0086650B">
            <w:pPr>
              <w:jc w:val="center"/>
              <w:rPr>
                <w:sz w:val="20"/>
                <w:szCs w:val="20"/>
              </w:rPr>
            </w:pPr>
            <w:r w:rsidRPr="00CF6754">
              <w:rPr>
                <w:sz w:val="20"/>
                <w:szCs w:val="20"/>
              </w:rPr>
              <w:t>67</w:t>
            </w:r>
          </w:p>
        </w:tc>
        <w:tc>
          <w:tcPr>
            <w:tcW w:w="1665" w:type="dxa"/>
            <w:tcBorders>
              <w:top w:val="nil"/>
              <w:bottom w:val="nil"/>
            </w:tcBorders>
          </w:tcPr>
          <w:p w14:paraId="27DC79D0"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2019-05-31</w:t>
            </w:r>
          </w:p>
          <w:p w14:paraId="5039E8F1" w14:textId="77777777" w:rsidR="00E16150" w:rsidRPr="00CF6754" w:rsidRDefault="00E16150" w:rsidP="0086650B">
            <w:pPr>
              <w:jc w:val="center"/>
              <w:rPr>
                <w:rFonts w:ascii="Calibri" w:hAnsi="Calibri" w:cs="Calibri"/>
                <w:color w:val="000000"/>
                <w:sz w:val="20"/>
                <w:szCs w:val="20"/>
              </w:rPr>
            </w:pPr>
          </w:p>
          <w:p w14:paraId="58AA5139" w14:textId="77777777" w:rsidR="00E16150" w:rsidRPr="00CF6754" w:rsidRDefault="00E16150" w:rsidP="0086650B">
            <w:pPr>
              <w:jc w:val="center"/>
              <w:rPr>
                <w:sz w:val="20"/>
                <w:szCs w:val="20"/>
              </w:rPr>
            </w:pPr>
          </w:p>
        </w:tc>
        <w:tc>
          <w:tcPr>
            <w:tcW w:w="1666" w:type="dxa"/>
            <w:tcBorders>
              <w:top w:val="nil"/>
              <w:bottom w:val="nil"/>
            </w:tcBorders>
          </w:tcPr>
          <w:p w14:paraId="18FAD239" w14:textId="77777777" w:rsidR="00E16150" w:rsidRPr="00CF6754" w:rsidRDefault="00E16150" w:rsidP="0086650B">
            <w:pPr>
              <w:jc w:val="center"/>
              <w:rPr>
                <w:sz w:val="20"/>
                <w:szCs w:val="20"/>
              </w:rPr>
            </w:pPr>
            <w:r w:rsidRPr="00CF6754">
              <w:rPr>
                <w:sz w:val="20"/>
                <w:szCs w:val="20"/>
              </w:rPr>
              <w:t>56</w:t>
            </w:r>
          </w:p>
        </w:tc>
      </w:tr>
      <w:tr w:rsidR="00E16150" w14:paraId="6D86C1A6" w14:textId="77777777" w:rsidTr="0086650B">
        <w:trPr>
          <w:trHeight w:val="319"/>
          <w:jc w:val="center"/>
        </w:trPr>
        <w:tc>
          <w:tcPr>
            <w:tcW w:w="1665" w:type="dxa"/>
            <w:tcBorders>
              <w:top w:val="nil"/>
              <w:bottom w:val="nil"/>
            </w:tcBorders>
          </w:tcPr>
          <w:p w14:paraId="136528D1" w14:textId="77777777" w:rsidR="00E16150" w:rsidRPr="00CF6754" w:rsidRDefault="00E16150" w:rsidP="0086650B">
            <w:pPr>
              <w:jc w:val="center"/>
              <w:rPr>
                <w:sz w:val="20"/>
                <w:szCs w:val="20"/>
              </w:rPr>
            </w:pPr>
            <w:r w:rsidRPr="00CF6754">
              <w:rPr>
                <w:sz w:val="20"/>
                <w:szCs w:val="20"/>
              </w:rPr>
              <w:t>La Crosse, WI</w:t>
            </w:r>
          </w:p>
        </w:tc>
        <w:tc>
          <w:tcPr>
            <w:tcW w:w="1665" w:type="dxa"/>
            <w:tcBorders>
              <w:top w:val="nil"/>
              <w:bottom w:val="nil"/>
            </w:tcBorders>
          </w:tcPr>
          <w:p w14:paraId="2ADB8529"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42904851" w14:textId="77777777" w:rsidR="00E16150" w:rsidRPr="00CF6754" w:rsidRDefault="00E16150" w:rsidP="0086650B">
            <w:pPr>
              <w:jc w:val="center"/>
              <w:rPr>
                <w:sz w:val="20"/>
                <w:szCs w:val="20"/>
              </w:rPr>
            </w:pPr>
            <w:r w:rsidRPr="00CF6754">
              <w:rPr>
                <w:sz w:val="20"/>
                <w:szCs w:val="20"/>
              </w:rPr>
              <w:t>64</w:t>
            </w:r>
          </w:p>
        </w:tc>
        <w:tc>
          <w:tcPr>
            <w:tcW w:w="1665" w:type="dxa"/>
            <w:tcBorders>
              <w:top w:val="nil"/>
              <w:bottom w:val="nil"/>
            </w:tcBorders>
          </w:tcPr>
          <w:p w14:paraId="34331DC6"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2019-06-08</w:t>
            </w:r>
          </w:p>
          <w:p w14:paraId="280A004F" w14:textId="77777777" w:rsidR="00E16150" w:rsidRPr="00CF6754" w:rsidRDefault="00E16150" w:rsidP="0086650B">
            <w:pPr>
              <w:jc w:val="center"/>
              <w:rPr>
                <w:rFonts w:ascii="Calibri" w:hAnsi="Calibri" w:cs="Calibri"/>
                <w:color w:val="000000"/>
                <w:sz w:val="20"/>
                <w:szCs w:val="20"/>
              </w:rPr>
            </w:pPr>
          </w:p>
        </w:tc>
        <w:tc>
          <w:tcPr>
            <w:tcW w:w="1666" w:type="dxa"/>
            <w:tcBorders>
              <w:top w:val="nil"/>
              <w:bottom w:val="nil"/>
            </w:tcBorders>
          </w:tcPr>
          <w:p w14:paraId="22BAA633" w14:textId="77777777" w:rsidR="00E16150" w:rsidRPr="00CF6754" w:rsidRDefault="00E16150" w:rsidP="0086650B">
            <w:pPr>
              <w:jc w:val="center"/>
              <w:rPr>
                <w:sz w:val="20"/>
                <w:szCs w:val="20"/>
              </w:rPr>
            </w:pPr>
            <w:r w:rsidRPr="00CF6754">
              <w:rPr>
                <w:sz w:val="20"/>
                <w:szCs w:val="20"/>
              </w:rPr>
              <w:t>58</w:t>
            </w:r>
          </w:p>
        </w:tc>
      </w:tr>
      <w:tr w:rsidR="00E16150" w14:paraId="06B49E06" w14:textId="77777777" w:rsidTr="0086650B">
        <w:trPr>
          <w:trHeight w:val="676"/>
          <w:jc w:val="center"/>
        </w:trPr>
        <w:tc>
          <w:tcPr>
            <w:tcW w:w="1665" w:type="dxa"/>
            <w:tcBorders>
              <w:top w:val="nil"/>
              <w:bottom w:val="nil"/>
            </w:tcBorders>
          </w:tcPr>
          <w:p w14:paraId="65BFF650" w14:textId="77777777" w:rsidR="00E16150" w:rsidRPr="00CF6754" w:rsidRDefault="00E16150" w:rsidP="0086650B">
            <w:pPr>
              <w:jc w:val="center"/>
              <w:rPr>
                <w:sz w:val="20"/>
                <w:szCs w:val="20"/>
              </w:rPr>
            </w:pPr>
            <w:r w:rsidRPr="00CF6754">
              <w:rPr>
                <w:sz w:val="20"/>
                <w:szCs w:val="20"/>
              </w:rPr>
              <w:t>Emmitsburg, IA</w:t>
            </w:r>
          </w:p>
        </w:tc>
        <w:tc>
          <w:tcPr>
            <w:tcW w:w="1665" w:type="dxa"/>
            <w:tcBorders>
              <w:top w:val="nil"/>
              <w:bottom w:val="nil"/>
            </w:tcBorders>
          </w:tcPr>
          <w:p w14:paraId="10594264" w14:textId="77777777" w:rsidR="00E16150" w:rsidRPr="00CF6754" w:rsidRDefault="00E16150" w:rsidP="0086650B">
            <w:pPr>
              <w:jc w:val="center"/>
              <w:rPr>
                <w:sz w:val="20"/>
                <w:szCs w:val="20"/>
              </w:rPr>
            </w:pPr>
            <w:r w:rsidRPr="00CF6754">
              <w:rPr>
                <w:sz w:val="20"/>
                <w:szCs w:val="20"/>
              </w:rPr>
              <w:t>0</w:t>
            </w:r>
          </w:p>
        </w:tc>
        <w:tc>
          <w:tcPr>
            <w:tcW w:w="1665" w:type="dxa"/>
            <w:tcBorders>
              <w:top w:val="nil"/>
              <w:bottom w:val="nil"/>
            </w:tcBorders>
          </w:tcPr>
          <w:p w14:paraId="4B54BC50" w14:textId="77777777" w:rsidR="00E16150" w:rsidRPr="00CF6754" w:rsidRDefault="00E16150" w:rsidP="0086650B">
            <w:pPr>
              <w:jc w:val="center"/>
              <w:rPr>
                <w:sz w:val="20"/>
                <w:szCs w:val="20"/>
              </w:rPr>
            </w:pPr>
            <w:r w:rsidRPr="00CF6754">
              <w:rPr>
                <w:sz w:val="20"/>
                <w:szCs w:val="20"/>
              </w:rPr>
              <w:t>68</w:t>
            </w:r>
          </w:p>
        </w:tc>
        <w:tc>
          <w:tcPr>
            <w:tcW w:w="1665" w:type="dxa"/>
            <w:tcBorders>
              <w:top w:val="nil"/>
              <w:bottom w:val="nil"/>
            </w:tcBorders>
          </w:tcPr>
          <w:p w14:paraId="0CC91591"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194D209D" w14:textId="77777777" w:rsidR="00E16150" w:rsidRPr="00CF6754" w:rsidRDefault="00E16150" w:rsidP="0086650B">
            <w:pPr>
              <w:jc w:val="center"/>
              <w:rPr>
                <w:sz w:val="20"/>
                <w:szCs w:val="20"/>
              </w:rPr>
            </w:pPr>
          </w:p>
        </w:tc>
        <w:tc>
          <w:tcPr>
            <w:tcW w:w="1666" w:type="dxa"/>
            <w:tcBorders>
              <w:top w:val="nil"/>
              <w:bottom w:val="nil"/>
            </w:tcBorders>
          </w:tcPr>
          <w:p w14:paraId="3EE8DEB5" w14:textId="77777777" w:rsidR="00E16150" w:rsidRPr="00CF6754" w:rsidRDefault="00E16150" w:rsidP="0086650B">
            <w:pPr>
              <w:jc w:val="center"/>
              <w:rPr>
                <w:sz w:val="20"/>
                <w:szCs w:val="20"/>
              </w:rPr>
            </w:pPr>
            <w:r w:rsidRPr="00CF6754">
              <w:rPr>
                <w:sz w:val="20"/>
                <w:szCs w:val="20"/>
              </w:rPr>
              <w:t>65</w:t>
            </w:r>
          </w:p>
        </w:tc>
      </w:tr>
      <w:tr w:rsidR="00E16150" w14:paraId="114AB796" w14:textId="77777777" w:rsidTr="0086650B">
        <w:trPr>
          <w:trHeight w:val="80"/>
          <w:jc w:val="center"/>
        </w:trPr>
        <w:tc>
          <w:tcPr>
            <w:tcW w:w="1665" w:type="dxa"/>
            <w:tcBorders>
              <w:top w:val="nil"/>
            </w:tcBorders>
          </w:tcPr>
          <w:p w14:paraId="5A1EFE9B" w14:textId="77777777" w:rsidR="00E16150" w:rsidRPr="00CF6754" w:rsidRDefault="00E16150" w:rsidP="0086650B">
            <w:pPr>
              <w:jc w:val="center"/>
              <w:rPr>
                <w:sz w:val="20"/>
                <w:szCs w:val="20"/>
              </w:rPr>
            </w:pPr>
            <w:r w:rsidRPr="00CF6754">
              <w:rPr>
                <w:sz w:val="20"/>
                <w:szCs w:val="20"/>
              </w:rPr>
              <w:t>Waterloo, IA</w:t>
            </w:r>
          </w:p>
        </w:tc>
        <w:tc>
          <w:tcPr>
            <w:tcW w:w="1665" w:type="dxa"/>
            <w:tcBorders>
              <w:top w:val="nil"/>
            </w:tcBorders>
          </w:tcPr>
          <w:p w14:paraId="721A6383" w14:textId="77777777" w:rsidR="00E16150" w:rsidRPr="00CF6754" w:rsidRDefault="00E16150" w:rsidP="0086650B">
            <w:pPr>
              <w:jc w:val="center"/>
              <w:rPr>
                <w:sz w:val="20"/>
                <w:szCs w:val="20"/>
              </w:rPr>
            </w:pPr>
            <w:r w:rsidRPr="00CF6754">
              <w:rPr>
                <w:sz w:val="20"/>
                <w:szCs w:val="20"/>
              </w:rPr>
              <w:t>0</w:t>
            </w:r>
          </w:p>
        </w:tc>
        <w:tc>
          <w:tcPr>
            <w:tcW w:w="1665" w:type="dxa"/>
            <w:tcBorders>
              <w:top w:val="nil"/>
            </w:tcBorders>
          </w:tcPr>
          <w:p w14:paraId="7968854F" w14:textId="77777777" w:rsidR="00E16150" w:rsidRPr="00CF6754" w:rsidRDefault="00E16150" w:rsidP="0086650B">
            <w:pPr>
              <w:jc w:val="center"/>
              <w:rPr>
                <w:sz w:val="20"/>
                <w:szCs w:val="20"/>
              </w:rPr>
            </w:pPr>
            <w:r w:rsidRPr="00CF6754">
              <w:rPr>
                <w:sz w:val="20"/>
                <w:szCs w:val="20"/>
              </w:rPr>
              <w:t>67</w:t>
            </w:r>
          </w:p>
        </w:tc>
        <w:tc>
          <w:tcPr>
            <w:tcW w:w="1665" w:type="dxa"/>
            <w:tcBorders>
              <w:top w:val="nil"/>
            </w:tcBorders>
          </w:tcPr>
          <w:p w14:paraId="39CF171E"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58B6B7A2" w14:textId="77777777" w:rsidR="00E16150" w:rsidRPr="00CF6754" w:rsidRDefault="00E16150" w:rsidP="0086650B">
            <w:pPr>
              <w:jc w:val="center"/>
              <w:rPr>
                <w:sz w:val="20"/>
                <w:szCs w:val="20"/>
              </w:rPr>
            </w:pPr>
          </w:p>
        </w:tc>
        <w:tc>
          <w:tcPr>
            <w:tcW w:w="1666" w:type="dxa"/>
            <w:tcBorders>
              <w:top w:val="nil"/>
            </w:tcBorders>
          </w:tcPr>
          <w:p w14:paraId="74AFA49B" w14:textId="77777777" w:rsidR="00E16150" w:rsidRPr="00CF6754" w:rsidRDefault="00E16150" w:rsidP="0086650B">
            <w:pPr>
              <w:jc w:val="center"/>
              <w:rPr>
                <w:sz w:val="20"/>
                <w:szCs w:val="20"/>
              </w:rPr>
            </w:pPr>
            <w:r w:rsidRPr="00CF6754">
              <w:rPr>
                <w:sz w:val="20"/>
                <w:szCs w:val="20"/>
              </w:rPr>
              <w:t>61</w:t>
            </w:r>
          </w:p>
        </w:tc>
      </w:tr>
    </w:tbl>
    <w:p w14:paraId="7A71B0E8" w14:textId="700CFC38" w:rsidR="00E16150" w:rsidRDefault="00E16150" w:rsidP="00E16150">
      <w:r>
        <w:t xml:space="preserve">2019 Summary:  7 Ozone exceedances in the “agriculture” area of eastern SD, Western MN, with 5 occurring at Brookings, SD (population – 22,000). </w:t>
      </w:r>
    </w:p>
    <w:p w14:paraId="3D34DD4A" w14:textId="77777777" w:rsidR="00E16150" w:rsidRDefault="00E16150">
      <w:r>
        <w:br w:type="page"/>
      </w:r>
    </w:p>
    <w:p w14:paraId="20B237A2" w14:textId="77777777" w:rsidR="00E16150" w:rsidRDefault="00E16150" w:rsidP="00E16150"/>
    <w:p w14:paraId="769CB60E" w14:textId="77777777" w:rsidR="00E16150" w:rsidRPr="00F54B4C" w:rsidRDefault="00E16150" w:rsidP="00E16150">
      <w:pPr>
        <w:jc w:val="center"/>
        <w:rPr>
          <w:b/>
          <w:bCs/>
        </w:rPr>
      </w:pPr>
      <w:r w:rsidRPr="00F54B4C">
        <w:rPr>
          <w:b/>
          <w:bCs/>
        </w:rPr>
        <w:t>20</w:t>
      </w:r>
      <w:r>
        <w:rPr>
          <w:b/>
          <w:bCs/>
        </w:rPr>
        <w:t>20</w:t>
      </w:r>
      <w:r w:rsidRPr="00F54B4C">
        <w:rPr>
          <w:b/>
          <w:bCs/>
        </w:rPr>
        <w:t xml:space="preserve"> Ozone</w:t>
      </w:r>
      <w:r>
        <w:rPr>
          <w:b/>
          <w:bCs/>
        </w:rPr>
        <w:t xml:space="preserve"> Information</w:t>
      </w:r>
    </w:p>
    <w:tbl>
      <w:tblPr>
        <w:tblStyle w:val="TableGrid"/>
        <w:tblW w:w="9161" w:type="dxa"/>
        <w:tblInd w:w="-5" w:type="dxa"/>
        <w:tblLook w:val="04A0" w:firstRow="1" w:lastRow="0" w:firstColumn="1" w:lastColumn="0" w:noHBand="0" w:noVBand="1"/>
      </w:tblPr>
      <w:tblGrid>
        <w:gridCol w:w="1832"/>
        <w:gridCol w:w="1832"/>
        <w:gridCol w:w="1832"/>
        <w:gridCol w:w="1832"/>
        <w:gridCol w:w="1833"/>
      </w:tblGrid>
      <w:tr w:rsidR="00E16150" w:rsidRPr="00CF6754" w14:paraId="5E5A5D05" w14:textId="77777777" w:rsidTr="0086650B">
        <w:trPr>
          <w:trHeight w:val="586"/>
        </w:trPr>
        <w:tc>
          <w:tcPr>
            <w:tcW w:w="1832" w:type="dxa"/>
            <w:tcBorders>
              <w:bottom w:val="single" w:sz="4" w:space="0" w:color="auto"/>
              <w:right w:val="nil"/>
            </w:tcBorders>
          </w:tcPr>
          <w:p w14:paraId="75012800" w14:textId="77777777" w:rsidR="00E16150" w:rsidRPr="00CF6754" w:rsidRDefault="00E16150" w:rsidP="0086650B">
            <w:pPr>
              <w:jc w:val="center"/>
              <w:rPr>
                <w:sz w:val="20"/>
                <w:szCs w:val="20"/>
              </w:rPr>
            </w:pPr>
          </w:p>
        </w:tc>
        <w:tc>
          <w:tcPr>
            <w:tcW w:w="1832" w:type="dxa"/>
            <w:tcBorders>
              <w:left w:val="nil"/>
              <w:bottom w:val="single" w:sz="4" w:space="0" w:color="auto"/>
              <w:right w:val="nil"/>
            </w:tcBorders>
          </w:tcPr>
          <w:p w14:paraId="48687E03" w14:textId="77777777" w:rsidR="00E16150" w:rsidRPr="00CF6754" w:rsidRDefault="00E16150" w:rsidP="0086650B">
            <w:pPr>
              <w:jc w:val="center"/>
              <w:rPr>
                <w:b/>
                <w:bCs/>
                <w:sz w:val="20"/>
                <w:szCs w:val="20"/>
              </w:rPr>
            </w:pPr>
            <w:r w:rsidRPr="00CF6754">
              <w:rPr>
                <w:b/>
                <w:bCs/>
                <w:sz w:val="20"/>
                <w:szCs w:val="20"/>
              </w:rPr>
              <w:t># of exceedances</w:t>
            </w:r>
          </w:p>
        </w:tc>
        <w:tc>
          <w:tcPr>
            <w:tcW w:w="1832" w:type="dxa"/>
            <w:tcBorders>
              <w:left w:val="nil"/>
              <w:bottom w:val="single" w:sz="4" w:space="0" w:color="auto"/>
              <w:right w:val="nil"/>
            </w:tcBorders>
          </w:tcPr>
          <w:p w14:paraId="6BB71639" w14:textId="77777777" w:rsidR="00E16150" w:rsidRPr="00CF6754" w:rsidRDefault="00E16150" w:rsidP="0086650B">
            <w:pPr>
              <w:jc w:val="center"/>
              <w:rPr>
                <w:b/>
                <w:bCs/>
                <w:sz w:val="20"/>
                <w:szCs w:val="20"/>
              </w:rPr>
            </w:pPr>
            <w:r w:rsidRPr="00CF6754">
              <w:rPr>
                <w:b/>
                <w:bCs/>
                <w:sz w:val="20"/>
                <w:szCs w:val="20"/>
              </w:rPr>
              <w:t>Max MDA8 (ppb)</w:t>
            </w:r>
          </w:p>
        </w:tc>
        <w:tc>
          <w:tcPr>
            <w:tcW w:w="1832" w:type="dxa"/>
            <w:tcBorders>
              <w:left w:val="nil"/>
              <w:bottom w:val="single" w:sz="4" w:space="0" w:color="auto"/>
              <w:right w:val="nil"/>
            </w:tcBorders>
          </w:tcPr>
          <w:p w14:paraId="69DC8071" w14:textId="77777777" w:rsidR="00E16150" w:rsidRPr="00CF6754" w:rsidRDefault="00E16150" w:rsidP="0086650B">
            <w:pPr>
              <w:jc w:val="center"/>
              <w:rPr>
                <w:b/>
                <w:bCs/>
                <w:sz w:val="20"/>
                <w:szCs w:val="20"/>
              </w:rPr>
            </w:pPr>
            <w:r w:rsidRPr="00CF6754">
              <w:rPr>
                <w:b/>
                <w:bCs/>
                <w:sz w:val="20"/>
                <w:szCs w:val="20"/>
              </w:rPr>
              <w:t>Date of Max MDA8</w:t>
            </w:r>
          </w:p>
        </w:tc>
        <w:tc>
          <w:tcPr>
            <w:tcW w:w="1833" w:type="dxa"/>
            <w:tcBorders>
              <w:left w:val="nil"/>
              <w:bottom w:val="single" w:sz="4" w:space="0" w:color="auto"/>
            </w:tcBorders>
          </w:tcPr>
          <w:p w14:paraId="4B385314" w14:textId="77777777" w:rsidR="00E16150" w:rsidRPr="00CF6754" w:rsidRDefault="00E16150" w:rsidP="0086650B">
            <w:pPr>
              <w:jc w:val="center"/>
              <w:rPr>
                <w:b/>
                <w:bCs/>
                <w:sz w:val="20"/>
                <w:szCs w:val="20"/>
              </w:rPr>
            </w:pPr>
            <w:r w:rsidRPr="00CF6754">
              <w:rPr>
                <w:b/>
                <w:bCs/>
                <w:sz w:val="20"/>
                <w:szCs w:val="20"/>
              </w:rPr>
              <w:t>4</w:t>
            </w:r>
            <w:r w:rsidRPr="00CF6754">
              <w:rPr>
                <w:b/>
                <w:bCs/>
                <w:sz w:val="20"/>
                <w:szCs w:val="20"/>
                <w:vertAlign w:val="superscript"/>
              </w:rPr>
              <w:t>th</w:t>
            </w:r>
            <w:r w:rsidRPr="00CF6754">
              <w:rPr>
                <w:b/>
                <w:bCs/>
                <w:sz w:val="20"/>
                <w:szCs w:val="20"/>
              </w:rPr>
              <w:t xml:space="preserve"> High MDA8</w:t>
            </w:r>
          </w:p>
          <w:p w14:paraId="4AD812E9" w14:textId="77777777" w:rsidR="00E16150" w:rsidRPr="00CF6754" w:rsidRDefault="00E16150" w:rsidP="0086650B">
            <w:pPr>
              <w:jc w:val="center"/>
              <w:rPr>
                <w:b/>
                <w:bCs/>
                <w:sz w:val="20"/>
                <w:szCs w:val="20"/>
              </w:rPr>
            </w:pPr>
            <w:r w:rsidRPr="00CF6754">
              <w:rPr>
                <w:b/>
                <w:bCs/>
                <w:sz w:val="20"/>
                <w:szCs w:val="20"/>
              </w:rPr>
              <w:t>(ppb)</w:t>
            </w:r>
          </w:p>
        </w:tc>
      </w:tr>
      <w:tr w:rsidR="00E16150" w:rsidRPr="00CF6754" w14:paraId="7171ECA8" w14:textId="77777777" w:rsidTr="0086650B">
        <w:trPr>
          <w:trHeight w:val="301"/>
        </w:trPr>
        <w:tc>
          <w:tcPr>
            <w:tcW w:w="1832" w:type="dxa"/>
            <w:tcBorders>
              <w:bottom w:val="nil"/>
            </w:tcBorders>
          </w:tcPr>
          <w:p w14:paraId="4BAF63A1" w14:textId="77777777" w:rsidR="00E16150" w:rsidRPr="00CF6754" w:rsidRDefault="00E16150" w:rsidP="0086650B">
            <w:pPr>
              <w:jc w:val="center"/>
              <w:rPr>
                <w:sz w:val="20"/>
                <w:szCs w:val="20"/>
              </w:rPr>
            </w:pPr>
            <w:r w:rsidRPr="00CF6754">
              <w:rPr>
                <w:sz w:val="20"/>
                <w:szCs w:val="20"/>
              </w:rPr>
              <w:t>Brookings, SD</w:t>
            </w:r>
          </w:p>
        </w:tc>
        <w:tc>
          <w:tcPr>
            <w:tcW w:w="1832" w:type="dxa"/>
            <w:tcBorders>
              <w:bottom w:val="nil"/>
            </w:tcBorders>
          </w:tcPr>
          <w:p w14:paraId="228DF706" w14:textId="77777777" w:rsidR="00E16150" w:rsidRPr="00CF6754" w:rsidRDefault="00E16150" w:rsidP="0086650B">
            <w:pPr>
              <w:jc w:val="center"/>
              <w:rPr>
                <w:sz w:val="20"/>
                <w:szCs w:val="20"/>
              </w:rPr>
            </w:pPr>
            <w:r w:rsidRPr="00CF6754">
              <w:rPr>
                <w:sz w:val="20"/>
                <w:szCs w:val="20"/>
              </w:rPr>
              <w:t>0</w:t>
            </w:r>
          </w:p>
        </w:tc>
        <w:tc>
          <w:tcPr>
            <w:tcW w:w="1832" w:type="dxa"/>
            <w:tcBorders>
              <w:bottom w:val="nil"/>
            </w:tcBorders>
          </w:tcPr>
          <w:p w14:paraId="3B4A6B5C" w14:textId="77777777" w:rsidR="00E16150" w:rsidRPr="00CF6754" w:rsidRDefault="00E16150" w:rsidP="0086650B">
            <w:pPr>
              <w:jc w:val="center"/>
              <w:rPr>
                <w:sz w:val="20"/>
                <w:szCs w:val="20"/>
              </w:rPr>
            </w:pPr>
            <w:r w:rsidRPr="00CF6754">
              <w:rPr>
                <w:sz w:val="20"/>
                <w:szCs w:val="20"/>
              </w:rPr>
              <w:t>66</w:t>
            </w:r>
          </w:p>
        </w:tc>
        <w:tc>
          <w:tcPr>
            <w:tcW w:w="1832" w:type="dxa"/>
            <w:tcBorders>
              <w:bottom w:val="nil"/>
            </w:tcBorders>
          </w:tcPr>
          <w:p w14:paraId="31057B85"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2019-05-30</w:t>
            </w:r>
          </w:p>
          <w:p w14:paraId="3A6061A7" w14:textId="77777777" w:rsidR="00E16150" w:rsidRPr="00CF6754" w:rsidRDefault="00E16150" w:rsidP="0086650B">
            <w:pPr>
              <w:jc w:val="center"/>
              <w:rPr>
                <w:sz w:val="20"/>
                <w:szCs w:val="20"/>
              </w:rPr>
            </w:pPr>
          </w:p>
        </w:tc>
        <w:tc>
          <w:tcPr>
            <w:tcW w:w="1833" w:type="dxa"/>
            <w:tcBorders>
              <w:bottom w:val="nil"/>
            </w:tcBorders>
          </w:tcPr>
          <w:p w14:paraId="1E8F1052" w14:textId="77777777" w:rsidR="00E16150" w:rsidRPr="00CF6754" w:rsidRDefault="00E16150" w:rsidP="0086650B">
            <w:pPr>
              <w:jc w:val="center"/>
              <w:rPr>
                <w:sz w:val="20"/>
                <w:szCs w:val="20"/>
              </w:rPr>
            </w:pPr>
            <w:r w:rsidRPr="00CF6754">
              <w:rPr>
                <w:sz w:val="20"/>
                <w:szCs w:val="20"/>
              </w:rPr>
              <w:t>-</w:t>
            </w:r>
          </w:p>
        </w:tc>
      </w:tr>
      <w:tr w:rsidR="00E16150" w:rsidRPr="00CF6754" w14:paraId="1C1FED6B" w14:textId="77777777" w:rsidTr="0086650B">
        <w:trPr>
          <w:trHeight w:val="301"/>
        </w:trPr>
        <w:tc>
          <w:tcPr>
            <w:tcW w:w="1832" w:type="dxa"/>
            <w:tcBorders>
              <w:top w:val="nil"/>
              <w:bottom w:val="nil"/>
            </w:tcBorders>
          </w:tcPr>
          <w:p w14:paraId="3A90E530" w14:textId="77777777" w:rsidR="00E16150" w:rsidRPr="00CF6754" w:rsidRDefault="00E16150" w:rsidP="0086650B">
            <w:pPr>
              <w:jc w:val="center"/>
              <w:rPr>
                <w:sz w:val="20"/>
                <w:szCs w:val="20"/>
              </w:rPr>
            </w:pPr>
            <w:r w:rsidRPr="00CF6754">
              <w:rPr>
                <w:sz w:val="20"/>
                <w:szCs w:val="20"/>
              </w:rPr>
              <w:t>Sioux Falls, SD</w:t>
            </w:r>
          </w:p>
        </w:tc>
        <w:tc>
          <w:tcPr>
            <w:tcW w:w="1832" w:type="dxa"/>
            <w:tcBorders>
              <w:top w:val="nil"/>
              <w:bottom w:val="nil"/>
            </w:tcBorders>
          </w:tcPr>
          <w:p w14:paraId="63B53B86"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3AB982C2"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67</w:t>
            </w:r>
          </w:p>
          <w:p w14:paraId="79DA28B6" w14:textId="77777777" w:rsidR="00E16150" w:rsidRPr="00CF6754" w:rsidRDefault="00E16150" w:rsidP="0086650B">
            <w:pPr>
              <w:jc w:val="center"/>
              <w:rPr>
                <w:sz w:val="20"/>
                <w:szCs w:val="20"/>
              </w:rPr>
            </w:pPr>
          </w:p>
        </w:tc>
        <w:tc>
          <w:tcPr>
            <w:tcW w:w="1832" w:type="dxa"/>
            <w:tcBorders>
              <w:top w:val="nil"/>
              <w:bottom w:val="nil"/>
            </w:tcBorders>
          </w:tcPr>
          <w:p w14:paraId="4158BEF6"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2019-06-06</w:t>
            </w:r>
          </w:p>
          <w:p w14:paraId="04A2AC20" w14:textId="77777777" w:rsidR="00E16150" w:rsidRPr="00CF6754" w:rsidRDefault="00E16150" w:rsidP="0086650B">
            <w:pPr>
              <w:jc w:val="center"/>
              <w:rPr>
                <w:sz w:val="20"/>
                <w:szCs w:val="20"/>
              </w:rPr>
            </w:pPr>
          </w:p>
        </w:tc>
        <w:tc>
          <w:tcPr>
            <w:tcW w:w="1833" w:type="dxa"/>
            <w:tcBorders>
              <w:top w:val="nil"/>
              <w:bottom w:val="nil"/>
            </w:tcBorders>
          </w:tcPr>
          <w:p w14:paraId="6FB20969" w14:textId="77777777" w:rsidR="00E16150" w:rsidRPr="00CF6754" w:rsidRDefault="00E16150" w:rsidP="0086650B">
            <w:pPr>
              <w:jc w:val="center"/>
              <w:rPr>
                <w:sz w:val="20"/>
                <w:szCs w:val="20"/>
              </w:rPr>
            </w:pPr>
            <w:r w:rsidRPr="00CF6754">
              <w:rPr>
                <w:sz w:val="20"/>
                <w:szCs w:val="20"/>
              </w:rPr>
              <w:t>-</w:t>
            </w:r>
          </w:p>
        </w:tc>
      </w:tr>
      <w:tr w:rsidR="00E16150" w:rsidRPr="00CF6754" w14:paraId="7345D350" w14:textId="77777777" w:rsidTr="0086650B">
        <w:trPr>
          <w:trHeight w:val="586"/>
        </w:trPr>
        <w:tc>
          <w:tcPr>
            <w:tcW w:w="1832" w:type="dxa"/>
            <w:tcBorders>
              <w:top w:val="nil"/>
              <w:bottom w:val="nil"/>
            </w:tcBorders>
          </w:tcPr>
          <w:p w14:paraId="0FE3E77C" w14:textId="77777777" w:rsidR="00E16150" w:rsidRPr="00CF6754" w:rsidRDefault="00E16150" w:rsidP="0086650B">
            <w:pPr>
              <w:jc w:val="center"/>
              <w:rPr>
                <w:sz w:val="20"/>
                <w:szCs w:val="20"/>
              </w:rPr>
            </w:pPr>
            <w:r w:rsidRPr="00CF6754">
              <w:rPr>
                <w:sz w:val="20"/>
                <w:szCs w:val="20"/>
              </w:rPr>
              <w:t>Detroit Lakes, MN</w:t>
            </w:r>
          </w:p>
        </w:tc>
        <w:tc>
          <w:tcPr>
            <w:tcW w:w="1832" w:type="dxa"/>
            <w:tcBorders>
              <w:top w:val="nil"/>
              <w:bottom w:val="nil"/>
            </w:tcBorders>
          </w:tcPr>
          <w:p w14:paraId="353429B5" w14:textId="77777777" w:rsidR="00E16150" w:rsidRPr="00CF6754" w:rsidRDefault="00E16150" w:rsidP="0086650B">
            <w:pPr>
              <w:jc w:val="center"/>
              <w:rPr>
                <w:sz w:val="20"/>
                <w:szCs w:val="20"/>
              </w:rPr>
            </w:pPr>
            <w:r w:rsidRPr="00CF6754">
              <w:rPr>
                <w:sz w:val="20"/>
                <w:szCs w:val="20"/>
              </w:rPr>
              <w:t>1</w:t>
            </w:r>
          </w:p>
        </w:tc>
        <w:tc>
          <w:tcPr>
            <w:tcW w:w="1832" w:type="dxa"/>
            <w:tcBorders>
              <w:top w:val="nil"/>
              <w:bottom w:val="nil"/>
            </w:tcBorders>
          </w:tcPr>
          <w:p w14:paraId="2D30DE4B" w14:textId="77777777" w:rsidR="00E16150" w:rsidRPr="00CF6754" w:rsidRDefault="00E16150" w:rsidP="0086650B">
            <w:pPr>
              <w:jc w:val="center"/>
              <w:rPr>
                <w:sz w:val="20"/>
                <w:szCs w:val="20"/>
              </w:rPr>
            </w:pPr>
            <w:r w:rsidRPr="00CF6754">
              <w:rPr>
                <w:sz w:val="20"/>
                <w:szCs w:val="20"/>
              </w:rPr>
              <w:t>71</w:t>
            </w:r>
          </w:p>
        </w:tc>
        <w:tc>
          <w:tcPr>
            <w:tcW w:w="1832" w:type="dxa"/>
            <w:tcBorders>
              <w:top w:val="nil"/>
              <w:bottom w:val="nil"/>
            </w:tcBorders>
          </w:tcPr>
          <w:p w14:paraId="46CCBF68"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2020-06-02</w:t>
            </w:r>
          </w:p>
          <w:p w14:paraId="37D7E2A8" w14:textId="77777777" w:rsidR="00E16150" w:rsidRPr="00CF6754" w:rsidRDefault="00E16150" w:rsidP="0086650B">
            <w:pPr>
              <w:jc w:val="center"/>
              <w:rPr>
                <w:sz w:val="20"/>
                <w:szCs w:val="20"/>
              </w:rPr>
            </w:pPr>
          </w:p>
        </w:tc>
        <w:tc>
          <w:tcPr>
            <w:tcW w:w="1833" w:type="dxa"/>
            <w:tcBorders>
              <w:top w:val="nil"/>
              <w:bottom w:val="nil"/>
            </w:tcBorders>
          </w:tcPr>
          <w:p w14:paraId="701F13C1" w14:textId="77777777" w:rsidR="00E16150" w:rsidRPr="00CF6754" w:rsidRDefault="00E16150" w:rsidP="0086650B">
            <w:pPr>
              <w:jc w:val="center"/>
              <w:rPr>
                <w:sz w:val="20"/>
                <w:szCs w:val="20"/>
              </w:rPr>
            </w:pPr>
            <w:r w:rsidRPr="00CF6754">
              <w:rPr>
                <w:sz w:val="20"/>
                <w:szCs w:val="20"/>
              </w:rPr>
              <w:t>-</w:t>
            </w:r>
          </w:p>
        </w:tc>
      </w:tr>
      <w:tr w:rsidR="00E16150" w:rsidRPr="00CF6754" w14:paraId="3FDB851D" w14:textId="77777777" w:rsidTr="0086650B">
        <w:trPr>
          <w:trHeight w:val="301"/>
        </w:trPr>
        <w:tc>
          <w:tcPr>
            <w:tcW w:w="1832" w:type="dxa"/>
            <w:tcBorders>
              <w:top w:val="nil"/>
              <w:bottom w:val="nil"/>
            </w:tcBorders>
          </w:tcPr>
          <w:p w14:paraId="58C89C2C" w14:textId="77777777" w:rsidR="00E16150" w:rsidRPr="00CF6754" w:rsidRDefault="00E16150" w:rsidP="0086650B">
            <w:pPr>
              <w:jc w:val="center"/>
              <w:rPr>
                <w:sz w:val="20"/>
                <w:szCs w:val="20"/>
              </w:rPr>
            </w:pPr>
            <w:r w:rsidRPr="00CF6754">
              <w:rPr>
                <w:sz w:val="20"/>
                <w:szCs w:val="20"/>
              </w:rPr>
              <w:t>Rochester, MN</w:t>
            </w:r>
          </w:p>
        </w:tc>
        <w:tc>
          <w:tcPr>
            <w:tcW w:w="1832" w:type="dxa"/>
            <w:tcBorders>
              <w:top w:val="nil"/>
              <w:bottom w:val="nil"/>
            </w:tcBorders>
          </w:tcPr>
          <w:p w14:paraId="231C246B"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09ADEDF2" w14:textId="77777777" w:rsidR="00E16150" w:rsidRPr="00CF6754" w:rsidRDefault="00E16150" w:rsidP="0086650B">
            <w:pPr>
              <w:jc w:val="center"/>
              <w:rPr>
                <w:sz w:val="20"/>
                <w:szCs w:val="20"/>
              </w:rPr>
            </w:pPr>
            <w:r w:rsidRPr="00CF6754">
              <w:rPr>
                <w:sz w:val="20"/>
                <w:szCs w:val="20"/>
              </w:rPr>
              <w:t>70</w:t>
            </w:r>
          </w:p>
        </w:tc>
        <w:tc>
          <w:tcPr>
            <w:tcW w:w="1832" w:type="dxa"/>
            <w:tcBorders>
              <w:top w:val="nil"/>
              <w:bottom w:val="nil"/>
            </w:tcBorders>
          </w:tcPr>
          <w:p w14:paraId="708E24EB"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2020-06-04</w:t>
            </w:r>
          </w:p>
          <w:p w14:paraId="182B3A91" w14:textId="77777777" w:rsidR="00E16150" w:rsidRPr="00CF6754" w:rsidRDefault="00E16150" w:rsidP="0086650B">
            <w:pPr>
              <w:jc w:val="center"/>
              <w:rPr>
                <w:sz w:val="20"/>
                <w:szCs w:val="20"/>
              </w:rPr>
            </w:pPr>
          </w:p>
        </w:tc>
        <w:tc>
          <w:tcPr>
            <w:tcW w:w="1833" w:type="dxa"/>
            <w:tcBorders>
              <w:top w:val="nil"/>
              <w:bottom w:val="nil"/>
            </w:tcBorders>
          </w:tcPr>
          <w:p w14:paraId="4D72956E" w14:textId="77777777" w:rsidR="00E16150" w:rsidRPr="00CF6754" w:rsidRDefault="00E16150" w:rsidP="0086650B">
            <w:pPr>
              <w:jc w:val="center"/>
              <w:rPr>
                <w:sz w:val="20"/>
                <w:szCs w:val="20"/>
              </w:rPr>
            </w:pPr>
            <w:r w:rsidRPr="00CF6754">
              <w:rPr>
                <w:sz w:val="20"/>
                <w:szCs w:val="20"/>
              </w:rPr>
              <w:t>-</w:t>
            </w:r>
          </w:p>
        </w:tc>
      </w:tr>
      <w:tr w:rsidR="00E16150" w:rsidRPr="00CF6754" w14:paraId="7F2B307E" w14:textId="77777777" w:rsidTr="0086650B">
        <w:trPr>
          <w:trHeight w:val="284"/>
        </w:trPr>
        <w:tc>
          <w:tcPr>
            <w:tcW w:w="1832" w:type="dxa"/>
            <w:tcBorders>
              <w:top w:val="nil"/>
              <w:bottom w:val="nil"/>
            </w:tcBorders>
          </w:tcPr>
          <w:p w14:paraId="638E6F71" w14:textId="77777777" w:rsidR="00E16150" w:rsidRPr="00CF6754" w:rsidRDefault="00E16150" w:rsidP="0086650B">
            <w:pPr>
              <w:jc w:val="center"/>
              <w:rPr>
                <w:sz w:val="20"/>
                <w:szCs w:val="20"/>
              </w:rPr>
            </w:pPr>
            <w:r w:rsidRPr="00CF6754">
              <w:rPr>
                <w:sz w:val="20"/>
                <w:szCs w:val="20"/>
              </w:rPr>
              <w:t>Eu Claire, WI</w:t>
            </w:r>
          </w:p>
        </w:tc>
        <w:tc>
          <w:tcPr>
            <w:tcW w:w="1832" w:type="dxa"/>
            <w:tcBorders>
              <w:top w:val="nil"/>
              <w:bottom w:val="nil"/>
            </w:tcBorders>
          </w:tcPr>
          <w:p w14:paraId="6A562DF2"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072D8C56" w14:textId="77777777" w:rsidR="00E16150" w:rsidRPr="00CF6754" w:rsidRDefault="00E16150" w:rsidP="0086650B">
            <w:pPr>
              <w:jc w:val="center"/>
              <w:rPr>
                <w:sz w:val="20"/>
                <w:szCs w:val="20"/>
              </w:rPr>
            </w:pPr>
            <w:r w:rsidRPr="00CF6754">
              <w:rPr>
                <w:sz w:val="20"/>
                <w:szCs w:val="20"/>
              </w:rPr>
              <w:t>68</w:t>
            </w:r>
          </w:p>
        </w:tc>
        <w:tc>
          <w:tcPr>
            <w:tcW w:w="1832" w:type="dxa"/>
            <w:tcBorders>
              <w:top w:val="nil"/>
              <w:bottom w:val="nil"/>
            </w:tcBorders>
          </w:tcPr>
          <w:p w14:paraId="796D7689"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2019-06-08</w:t>
            </w:r>
          </w:p>
          <w:p w14:paraId="776967EB" w14:textId="77777777" w:rsidR="00E16150" w:rsidRPr="00CF6754" w:rsidRDefault="00E16150" w:rsidP="0086650B">
            <w:pPr>
              <w:jc w:val="center"/>
              <w:rPr>
                <w:rFonts w:ascii="Calibri" w:hAnsi="Calibri" w:cs="Calibri"/>
                <w:color w:val="000000"/>
                <w:sz w:val="20"/>
                <w:szCs w:val="20"/>
              </w:rPr>
            </w:pPr>
          </w:p>
          <w:p w14:paraId="21C48FD8" w14:textId="77777777" w:rsidR="00E16150" w:rsidRPr="00CF6754" w:rsidRDefault="00E16150" w:rsidP="0086650B">
            <w:pPr>
              <w:jc w:val="center"/>
              <w:rPr>
                <w:sz w:val="20"/>
                <w:szCs w:val="20"/>
              </w:rPr>
            </w:pPr>
          </w:p>
        </w:tc>
        <w:tc>
          <w:tcPr>
            <w:tcW w:w="1833" w:type="dxa"/>
            <w:tcBorders>
              <w:top w:val="nil"/>
              <w:bottom w:val="nil"/>
            </w:tcBorders>
          </w:tcPr>
          <w:p w14:paraId="0CCF137C" w14:textId="77777777" w:rsidR="00E16150" w:rsidRPr="00CF6754" w:rsidRDefault="00E16150" w:rsidP="0086650B">
            <w:pPr>
              <w:jc w:val="center"/>
              <w:rPr>
                <w:sz w:val="20"/>
                <w:szCs w:val="20"/>
              </w:rPr>
            </w:pPr>
            <w:r w:rsidRPr="00CF6754">
              <w:rPr>
                <w:sz w:val="20"/>
                <w:szCs w:val="20"/>
              </w:rPr>
              <w:t>-</w:t>
            </w:r>
          </w:p>
        </w:tc>
      </w:tr>
      <w:tr w:rsidR="00E16150" w:rsidRPr="00CF6754" w14:paraId="4FAF2360" w14:textId="77777777" w:rsidTr="0086650B">
        <w:trPr>
          <w:trHeight w:val="284"/>
        </w:trPr>
        <w:tc>
          <w:tcPr>
            <w:tcW w:w="1832" w:type="dxa"/>
            <w:tcBorders>
              <w:top w:val="nil"/>
              <w:bottom w:val="nil"/>
            </w:tcBorders>
          </w:tcPr>
          <w:p w14:paraId="36F057AC" w14:textId="77777777" w:rsidR="00E16150" w:rsidRPr="00CF6754" w:rsidRDefault="00E16150" w:rsidP="0086650B">
            <w:pPr>
              <w:jc w:val="center"/>
              <w:rPr>
                <w:sz w:val="20"/>
                <w:szCs w:val="20"/>
              </w:rPr>
            </w:pPr>
            <w:r w:rsidRPr="00CF6754">
              <w:rPr>
                <w:sz w:val="20"/>
                <w:szCs w:val="20"/>
              </w:rPr>
              <w:t>La Crosse, WI</w:t>
            </w:r>
          </w:p>
        </w:tc>
        <w:tc>
          <w:tcPr>
            <w:tcW w:w="1832" w:type="dxa"/>
            <w:tcBorders>
              <w:top w:val="nil"/>
              <w:bottom w:val="nil"/>
            </w:tcBorders>
          </w:tcPr>
          <w:p w14:paraId="3D602BBD"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2D7ACBBA" w14:textId="77777777" w:rsidR="00E16150" w:rsidRPr="00CF6754" w:rsidRDefault="00E16150" w:rsidP="0086650B">
            <w:pPr>
              <w:jc w:val="center"/>
              <w:rPr>
                <w:sz w:val="20"/>
                <w:szCs w:val="20"/>
              </w:rPr>
            </w:pPr>
            <w:r w:rsidRPr="00CF6754">
              <w:rPr>
                <w:sz w:val="20"/>
                <w:szCs w:val="20"/>
              </w:rPr>
              <w:t>68</w:t>
            </w:r>
          </w:p>
        </w:tc>
        <w:tc>
          <w:tcPr>
            <w:tcW w:w="1832" w:type="dxa"/>
            <w:tcBorders>
              <w:top w:val="nil"/>
              <w:bottom w:val="nil"/>
            </w:tcBorders>
          </w:tcPr>
          <w:p w14:paraId="5AE65EC8"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2020-06-04</w:t>
            </w:r>
          </w:p>
          <w:p w14:paraId="52CF120C" w14:textId="77777777" w:rsidR="00E16150" w:rsidRPr="00CF6754" w:rsidRDefault="00E16150" w:rsidP="0086650B">
            <w:pPr>
              <w:jc w:val="center"/>
              <w:rPr>
                <w:rFonts w:ascii="Calibri" w:hAnsi="Calibri" w:cs="Calibri"/>
                <w:color w:val="000000"/>
                <w:sz w:val="20"/>
                <w:szCs w:val="20"/>
              </w:rPr>
            </w:pPr>
          </w:p>
          <w:p w14:paraId="6CF425B5" w14:textId="77777777" w:rsidR="00E16150" w:rsidRPr="00CF6754" w:rsidRDefault="00E16150" w:rsidP="0086650B">
            <w:pPr>
              <w:jc w:val="center"/>
              <w:rPr>
                <w:rFonts w:ascii="Calibri" w:hAnsi="Calibri" w:cs="Calibri"/>
                <w:color w:val="000000"/>
                <w:sz w:val="20"/>
                <w:szCs w:val="20"/>
              </w:rPr>
            </w:pPr>
          </w:p>
        </w:tc>
        <w:tc>
          <w:tcPr>
            <w:tcW w:w="1833" w:type="dxa"/>
            <w:tcBorders>
              <w:top w:val="nil"/>
              <w:bottom w:val="nil"/>
            </w:tcBorders>
          </w:tcPr>
          <w:p w14:paraId="6D57784D" w14:textId="77777777" w:rsidR="00E16150" w:rsidRPr="00CF6754" w:rsidRDefault="00E16150" w:rsidP="0086650B">
            <w:pPr>
              <w:jc w:val="center"/>
              <w:rPr>
                <w:sz w:val="20"/>
                <w:szCs w:val="20"/>
              </w:rPr>
            </w:pPr>
            <w:r w:rsidRPr="00CF6754">
              <w:rPr>
                <w:sz w:val="20"/>
                <w:szCs w:val="20"/>
              </w:rPr>
              <w:t>-</w:t>
            </w:r>
          </w:p>
        </w:tc>
      </w:tr>
      <w:tr w:rsidR="00E16150" w:rsidRPr="00CF6754" w14:paraId="69B5BD4C" w14:textId="77777777" w:rsidTr="0086650B">
        <w:trPr>
          <w:trHeight w:val="603"/>
        </w:trPr>
        <w:tc>
          <w:tcPr>
            <w:tcW w:w="1832" w:type="dxa"/>
            <w:tcBorders>
              <w:top w:val="nil"/>
              <w:bottom w:val="nil"/>
            </w:tcBorders>
          </w:tcPr>
          <w:p w14:paraId="0CECE807" w14:textId="77777777" w:rsidR="00E16150" w:rsidRPr="00CF6754" w:rsidRDefault="00E16150" w:rsidP="0086650B">
            <w:pPr>
              <w:jc w:val="center"/>
              <w:rPr>
                <w:sz w:val="20"/>
                <w:szCs w:val="20"/>
              </w:rPr>
            </w:pPr>
            <w:r w:rsidRPr="00CF6754">
              <w:rPr>
                <w:sz w:val="20"/>
                <w:szCs w:val="20"/>
              </w:rPr>
              <w:t>Emmitsburg, IA</w:t>
            </w:r>
          </w:p>
        </w:tc>
        <w:tc>
          <w:tcPr>
            <w:tcW w:w="1832" w:type="dxa"/>
            <w:tcBorders>
              <w:top w:val="nil"/>
              <w:bottom w:val="nil"/>
            </w:tcBorders>
          </w:tcPr>
          <w:p w14:paraId="778E1953" w14:textId="77777777" w:rsidR="00E16150" w:rsidRPr="00CF6754" w:rsidRDefault="00E16150" w:rsidP="0086650B">
            <w:pPr>
              <w:jc w:val="center"/>
              <w:rPr>
                <w:sz w:val="20"/>
                <w:szCs w:val="20"/>
              </w:rPr>
            </w:pPr>
            <w:r w:rsidRPr="00CF6754">
              <w:rPr>
                <w:sz w:val="20"/>
                <w:szCs w:val="20"/>
              </w:rPr>
              <w:t>0</w:t>
            </w:r>
          </w:p>
        </w:tc>
        <w:tc>
          <w:tcPr>
            <w:tcW w:w="1832" w:type="dxa"/>
            <w:tcBorders>
              <w:top w:val="nil"/>
              <w:bottom w:val="nil"/>
            </w:tcBorders>
          </w:tcPr>
          <w:p w14:paraId="216E7B9E" w14:textId="77777777" w:rsidR="00E16150" w:rsidRPr="00CF6754" w:rsidRDefault="00E16150" w:rsidP="0086650B">
            <w:pPr>
              <w:jc w:val="center"/>
              <w:rPr>
                <w:sz w:val="20"/>
                <w:szCs w:val="20"/>
              </w:rPr>
            </w:pPr>
            <w:r w:rsidRPr="00CF6754">
              <w:rPr>
                <w:sz w:val="20"/>
                <w:szCs w:val="20"/>
              </w:rPr>
              <w:t>66</w:t>
            </w:r>
          </w:p>
        </w:tc>
        <w:tc>
          <w:tcPr>
            <w:tcW w:w="1832" w:type="dxa"/>
            <w:tcBorders>
              <w:top w:val="nil"/>
              <w:bottom w:val="nil"/>
            </w:tcBorders>
          </w:tcPr>
          <w:p w14:paraId="2689169F"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2020-06-02</w:t>
            </w:r>
          </w:p>
          <w:p w14:paraId="74358A68" w14:textId="77777777" w:rsidR="00E16150" w:rsidRPr="00CF6754" w:rsidRDefault="00E16150" w:rsidP="0086650B">
            <w:pPr>
              <w:jc w:val="center"/>
              <w:rPr>
                <w:sz w:val="20"/>
                <w:szCs w:val="20"/>
              </w:rPr>
            </w:pPr>
          </w:p>
        </w:tc>
        <w:tc>
          <w:tcPr>
            <w:tcW w:w="1833" w:type="dxa"/>
            <w:tcBorders>
              <w:top w:val="nil"/>
              <w:bottom w:val="nil"/>
            </w:tcBorders>
          </w:tcPr>
          <w:p w14:paraId="450B9DE9" w14:textId="77777777" w:rsidR="00E16150" w:rsidRPr="00CF6754" w:rsidRDefault="00E16150" w:rsidP="0086650B">
            <w:pPr>
              <w:jc w:val="center"/>
              <w:rPr>
                <w:sz w:val="20"/>
                <w:szCs w:val="20"/>
              </w:rPr>
            </w:pPr>
            <w:r w:rsidRPr="00CF6754">
              <w:rPr>
                <w:sz w:val="20"/>
                <w:szCs w:val="20"/>
              </w:rPr>
              <w:t>-</w:t>
            </w:r>
          </w:p>
        </w:tc>
      </w:tr>
      <w:tr w:rsidR="00E16150" w:rsidRPr="00CF6754" w14:paraId="6BAA3C8E" w14:textId="77777777" w:rsidTr="0086650B">
        <w:trPr>
          <w:trHeight w:val="80"/>
        </w:trPr>
        <w:tc>
          <w:tcPr>
            <w:tcW w:w="1832" w:type="dxa"/>
            <w:tcBorders>
              <w:top w:val="nil"/>
            </w:tcBorders>
          </w:tcPr>
          <w:p w14:paraId="7C2BFBA6" w14:textId="77777777" w:rsidR="00E16150" w:rsidRPr="00CF6754" w:rsidRDefault="00E16150" w:rsidP="0086650B">
            <w:pPr>
              <w:jc w:val="center"/>
              <w:rPr>
                <w:sz w:val="20"/>
                <w:szCs w:val="20"/>
              </w:rPr>
            </w:pPr>
            <w:r w:rsidRPr="00CF6754">
              <w:rPr>
                <w:sz w:val="20"/>
                <w:szCs w:val="20"/>
              </w:rPr>
              <w:t>Waterloo, IA</w:t>
            </w:r>
          </w:p>
        </w:tc>
        <w:tc>
          <w:tcPr>
            <w:tcW w:w="1832" w:type="dxa"/>
            <w:tcBorders>
              <w:top w:val="nil"/>
            </w:tcBorders>
          </w:tcPr>
          <w:p w14:paraId="3E6216DA" w14:textId="77777777" w:rsidR="00E16150" w:rsidRPr="00CF6754" w:rsidRDefault="00E16150" w:rsidP="0086650B">
            <w:pPr>
              <w:jc w:val="center"/>
              <w:rPr>
                <w:sz w:val="20"/>
                <w:szCs w:val="20"/>
              </w:rPr>
            </w:pPr>
            <w:r w:rsidRPr="00CF6754">
              <w:rPr>
                <w:sz w:val="20"/>
                <w:szCs w:val="20"/>
              </w:rPr>
              <w:t>0</w:t>
            </w:r>
          </w:p>
        </w:tc>
        <w:tc>
          <w:tcPr>
            <w:tcW w:w="1832" w:type="dxa"/>
            <w:tcBorders>
              <w:top w:val="nil"/>
            </w:tcBorders>
          </w:tcPr>
          <w:p w14:paraId="5413734C" w14:textId="77777777" w:rsidR="00E16150" w:rsidRPr="00CF6754" w:rsidRDefault="00E16150" w:rsidP="0086650B">
            <w:pPr>
              <w:jc w:val="center"/>
              <w:rPr>
                <w:sz w:val="20"/>
                <w:szCs w:val="20"/>
              </w:rPr>
            </w:pPr>
            <w:r w:rsidRPr="00CF6754">
              <w:rPr>
                <w:sz w:val="20"/>
                <w:szCs w:val="20"/>
              </w:rPr>
              <w:t>66</w:t>
            </w:r>
          </w:p>
        </w:tc>
        <w:tc>
          <w:tcPr>
            <w:tcW w:w="1832" w:type="dxa"/>
            <w:tcBorders>
              <w:top w:val="nil"/>
            </w:tcBorders>
          </w:tcPr>
          <w:p w14:paraId="093B1D1A" w14:textId="77777777" w:rsidR="00E16150" w:rsidRPr="00CF6754" w:rsidRDefault="00E16150" w:rsidP="0086650B">
            <w:pPr>
              <w:jc w:val="center"/>
              <w:rPr>
                <w:rFonts w:ascii="Calibri" w:hAnsi="Calibri" w:cs="Calibri"/>
                <w:color w:val="000000"/>
                <w:sz w:val="20"/>
                <w:szCs w:val="20"/>
              </w:rPr>
            </w:pPr>
            <w:r w:rsidRPr="00CF6754">
              <w:rPr>
                <w:rFonts w:ascii="Calibri" w:hAnsi="Calibri" w:cs="Calibri"/>
                <w:color w:val="000000"/>
                <w:sz w:val="20"/>
                <w:szCs w:val="20"/>
              </w:rPr>
              <w:t>2020-06-08</w:t>
            </w:r>
          </w:p>
          <w:p w14:paraId="3BD836E7" w14:textId="77777777" w:rsidR="00E16150" w:rsidRPr="00CF6754" w:rsidRDefault="00E16150" w:rsidP="0086650B">
            <w:pPr>
              <w:jc w:val="center"/>
              <w:rPr>
                <w:sz w:val="20"/>
                <w:szCs w:val="20"/>
              </w:rPr>
            </w:pPr>
          </w:p>
        </w:tc>
        <w:tc>
          <w:tcPr>
            <w:tcW w:w="1833" w:type="dxa"/>
            <w:tcBorders>
              <w:top w:val="nil"/>
            </w:tcBorders>
          </w:tcPr>
          <w:p w14:paraId="70BF0831" w14:textId="77777777" w:rsidR="00E16150" w:rsidRPr="00CF6754" w:rsidRDefault="00E16150" w:rsidP="0086650B">
            <w:pPr>
              <w:jc w:val="center"/>
              <w:rPr>
                <w:sz w:val="20"/>
                <w:szCs w:val="20"/>
              </w:rPr>
            </w:pPr>
            <w:r w:rsidRPr="00CF6754">
              <w:rPr>
                <w:sz w:val="20"/>
                <w:szCs w:val="20"/>
              </w:rPr>
              <w:t>-</w:t>
            </w:r>
          </w:p>
        </w:tc>
      </w:tr>
    </w:tbl>
    <w:p w14:paraId="7CE1FE0E" w14:textId="77777777" w:rsidR="00E16150" w:rsidRDefault="00E16150" w:rsidP="00E16150"/>
    <w:p w14:paraId="58C8400F" w14:textId="77777777" w:rsidR="00E16150" w:rsidRDefault="00E16150"/>
    <w:sectPr w:rsidR="00E16150">
      <w:footerReference w:type="default" r:id="rId24"/>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Avey, Lance" w:date="2020-06-11T11:56:00Z" w:initials="AL">
    <w:p w14:paraId="5D60B994" w14:textId="5882FC55" w:rsidR="00A85E47" w:rsidRDefault="00A85E47">
      <w:pPr>
        <w:pStyle w:val="CommentText"/>
      </w:pPr>
      <w:r>
        <w:rPr>
          <w:rStyle w:val="CommentReference"/>
        </w:rPr>
        <w:annotationRef/>
      </w:r>
      <w:r>
        <w:t xml:space="preserve">I wonder if in addition to the </w:t>
      </w:r>
      <w:proofErr w:type="spellStart"/>
      <w:r>
        <w:t>biogenics</w:t>
      </w:r>
      <w:proofErr w:type="spellEnd"/>
      <w:r>
        <w:t xml:space="preserve"> from the wooded areas of MN/WI, that some local “greening” up in the ag areas (</w:t>
      </w:r>
      <w:proofErr w:type="gramStart"/>
      <w:r>
        <w:t>pasture land</w:t>
      </w:r>
      <w:proofErr w:type="gramEnd"/>
      <w:r>
        <w:t xml:space="preserve"> grass) in the late May period provides a small local VOC bump that can help local O3 formation in the area.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D60B99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D60B994" w16cid:durableId="228C9A7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8DEB71" w14:textId="77777777" w:rsidR="00322CE1" w:rsidRDefault="00322CE1" w:rsidP="00E91753">
      <w:pPr>
        <w:spacing w:after="0" w:line="240" w:lineRule="auto"/>
      </w:pPr>
      <w:r>
        <w:separator/>
      </w:r>
    </w:p>
  </w:endnote>
  <w:endnote w:type="continuationSeparator" w:id="0">
    <w:p w14:paraId="62AB5B57" w14:textId="77777777" w:rsidR="00322CE1" w:rsidRDefault="00322CE1" w:rsidP="00E917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3919010"/>
      <w:docPartObj>
        <w:docPartGallery w:val="Page Numbers (Bottom of Page)"/>
        <w:docPartUnique/>
      </w:docPartObj>
    </w:sdtPr>
    <w:sdtEndPr>
      <w:rPr>
        <w:noProof/>
      </w:rPr>
    </w:sdtEndPr>
    <w:sdtContent>
      <w:p w14:paraId="25A95FBC" w14:textId="0A38E0B7" w:rsidR="00E91753" w:rsidRDefault="00E9175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9CE4008" w14:textId="77777777" w:rsidR="00E91753" w:rsidRDefault="00E917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E66D1C" w14:textId="77777777" w:rsidR="00322CE1" w:rsidRDefault="00322CE1" w:rsidP="00E91753">
      <w:pPr>
        <w:spacing w:after="0" w:line="240" w:lineRule="auto"/>
      </w:pPr>
      <w:r>
        <w:separator/>
      </w:r>
    </w:p>
  </w:footnote>
  <w:footnote w:type="continuationSeparator" w:id="0">
    <w:p w14:paraId="3559F68A" w14:textId="77777777" w:rsidR="00322CE1" w:rsidRDefault="00322CE1" w:rsidP="00E917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9D2959"/>
    <w:multiLevelType w:val="hybridMultilevel"/>
    <w:tmpl w:val="EBBACA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vey, Lance">
    <w15:presenceInfo w15:providerId="AD" w15:userId="S::Avey.Lance@epa.gov::499692d6-fba6-41cf-aee4-26e9c18db2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702D"/>
    <w:rsid w:val="00013BFA"/>
    <w:rsid w:val="00026B86"/>
    <w:rsid w:val="0008258F"/>
    <w:rsid w:val="000A0F4E"/>
    <w:rsid w:val="000B1138"/>
    <w:rsid w:val="00137BE8"/>
    <w:rsid w:val="00191716"/>
    <w:rsid w:val="001B0BB3"/>
    <w:rsid w:val="0020702D"/>
    <w:rsid w:val="002974D5"/>
    <w:rsid w:val="002E483E"/>
    <w:rsid w:val="003127F8"/>
    <w:rsid w:val="00317ED7"/>
    <w:rsid w:val="00322CE1"/>
    <w:rsid w:val="00340EA4"/>
    <w:rsid w:val="00376633"/>
    <w:rsid w:val="00381E4C"/>
    <w:rsid w:val="00415221"/>
    <w:rsid w:val="004160D5"/>
    <w:rsid w:val="0042759C"/>
    <w:rsid w:val="00484019"/>
    <w:rsid w:val="004C4BA9"/>
    <w:rsid w:val="004D4C59"/>
    <w:rsid w:val="005F7AB4"/>
    <w:rsid w:val="006049BB"/>
    <w:rsid w:val="00614861"/>
    <w:rsid w:val="00626EF7"/>
    <w:rsid w:val="00630F48"/>
    <w:rsid w:val="006350A3"/>
    <w:rsid w:val="0065348F"/>
    <w:rsid w:val="00693B14"/>
    <w:rsid w:val="006A1276"/>
    <w:rsid w:val="006F15B5"/>
    <w:rsid w:val="0077463C"/>
    <w:rsid w:val="0079609D"/>
    <w:rsid w:val="007E5D4A"/>
    <w:rsid w:val="00815503"/>
    <w:rsid w:val="008D3555"/>
    <w:rsid w:val="008D7FAF"/>
    <w:rsid w:val="0090163E"/>
    <w:rsid w:val="009431CF"/>
    <w:rsid w:val="0095089D"/>
    <w:rsid w:val="0097239D"/>
    <w:rsid w:val="00A35FAF"/>
    <w:rsid w:val="00A4143F"/>
    <w:rsid w:val="00A85E47"/>
    <w:rsid w:val="00AE5375"/>
    <w:rsid w:val="00AE756B"/>
    <w:rsid w:val="00B20C7A"/>
    <w:rsid w:val="00B6628D"/>
    <w:rsid w:val="00BA6177"/>
    <w:rsid w:val="00BF3447"/>
    <w:rsid w:val="00BF39E7"/>
    <w:rsid w:val="00C26B2B"/>
    <w:rsid w:val="00C8216A"/>
    <w:rsid w:val="00C84B15"/>
    <w:rsid w:val="00C96D5B"/>
    <w:rsid w:val="00CA3EAF"/>
    <w:rsid w:val="00CA7ABD"/>
    <w:rsid w:val="00CB3727"/>
    <w:rsid w:val="00D432B9"/>
    <w:rsid w:val="00D667B8"/>
    <w:rsid w:val="00E16150"/>
    <w:rsid w:val="00E6242D"/>
    <w:rsid w:val="00E91753"/>
    <w:rsid w:val="00EB2CFF"/>
    <w:rsid w:val="00EB67B6"/>
    <w:rsid w:val="00F95BD3"/>
    <w:rsid w:val="00FD41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616FFF"/>
  <w15:chartTrackingRefBased/>
  <w15:docId w15:val="{0C0C8F01-D441-450F-AAAF-AC2BD0051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20702D"/>
    <w:rPr>
      <w:color w:val="0563C1"/>
      <w:u w:val="single"/>
    </w:rPr>
  </w:style>
  <w:style w:type="table" w:styleId="TableGrid">
    <w:name w:val="Table Grid"/>
    <w:basedOn w:val="TableNormal"/>
    <w:uiPriority w:val="39"/>
    <w:rsid w:val="002070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6242D"/>
    <w:pPr>
      <w:ind w:left="720"/>
      <w:contextualSpacing/>
    </w:pPr>
  </w:style>
  <w:style w:type="paragraph" w:styleId="Header">
    <w:name w:val="header"/>
    <w:basedOn w:val="Normal"/>
    <w:link w:val="HeaderChar"/>
    <w:uiPriority w:val="99"/>
    <w:unhideWhenUsed/>
    <w:rsid w:val="00E917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E91753"/>
  </w:style>
  <w:style w:type="paragraph" w:styleId="Footer">
    <w:name w:val="footer"/>
    <w:basedOn w:val="Normal"/>
    <w:link w:val="FooterChar"/>
    <w:uiPriority w:val="99"/>
    <w:unhideWhenUsed/>
    <w:rsid w:val="00E917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E91753"/>
  </w:style>
  <w:style w:type="paragraph" w:styleId="BalloonText">
    <w:name w:val="Balloon Text"/>
    <w:basedOn w:val="Normal"/>
    <w:link w:val="BalloonTextChar"/>
    <w:uiPriority w:val="99"/>
    <w:semiHidden/>
    <w:unhideWhenUsed/>
    <w:rsid w:val="002974D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974D5"/>
    <w:rPr>
      <w:rFonts w:ascii="Segoe UI" w:hAnsi="Segoe UI" w:cs="Segoe UI"/>
      <w:sz w:val="18"/>
      <w:szCs w:val="18"/>
    </w:rPr>
  </w:style>
  <w:style w:type="character" w:styleId="CommentReference">
    <w:name w:val="annotation reference"/>
    <w:basedOn w:val="DefaultParagraphFont"/>
    <w:uiPriority w:val="99"/>
    <w:semiHidden/>
    <w:unhideWhenUsed/>
    <w:rsid w:val="00A85E47"/>
    <w:rPr>
      <w:sz w:val="16"/>
      <w:szCs w:val="16"/>
    </w:rPr>
  </w:style>
  <w:style w:type="paragraph" w:styleId="CommentText">
    <w:name w:val="annotation text"/>
    <w:basedOn w:val="Normal"/>
    <w:link w:val="CommentTextChar"/>
    <w:uiPriority w:val="99"/>
    <w:semiHidden/>
    <w:unhideWhenUsed/>
    <w:rsid w:val="00A85E47"/>
    <w:pPr>
      <w:spacing w:line="240" w:lineRule="auto"/>
    </w:pPr>
    <w:rPr>
      <w:sz w:val="20"/>
      <w:szCs w:val="20"/>
    </w:rPr>
  </w:style>
  <w:style w:type="character" w:customStyle="1" w:styleId="CommentTextChar">
    <w:name w:val="Comment Text Char"/>
    <w:basedOn w:val="DefaultParagraphFont"/>
    <w:link w:val="CommentText"/>
    <w:uiPriority w:val="99"/>
    <w:semiHidden/>
    <w:rsid w:val="00A85E47"/>
    <w:rPr>
      <w:sz w:val="20"/>
      <w:szCs w:val="20"/>
    </w:rPr>
  </w:style>
  <w:style w:type="paragraph" w:styleId="CommentSubject">
    <w:name w:val="annotation subject"/>
    <w:basedOn w:val="CommentText"/>
    <w:next w:val="CommentText"/>
    <w:link w:val="CommentSubjectChar"/>
    <w:uiPriority w:val="99"/>
    <w:semiHidden/>
    <w:unhideWhenUsed/>
    <w:rsid w:val="00A85E47"/>
    <w:rPr>
      <w:b/>
      <w:bCs/>
    </w:rPr>
  </w:style>
  <w:style w:type="character" w:customStyle="1" w:styleId="CommentSubjectChar">
    <w:name w:val="Comment Subject Char"/>
    <w:basedOn w:val="CommentTextChar"/>
    <w:link w:val="CommentSubject"/>
    <w:uiPriority w:val="99"/>
    <w:semiHidden/>
    <w:rsid w:val="00A85E4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609832">
      <w:bodyDiv w:val="1"/>
      <w:marLeft w:val="0"/>
      <w:marRight w:val="0"/>
      <w:marTop w:val="0"/>
      <w:marBottom w:val="0"/>
      <w:divBdr>
        <w:top w:val="none" w:sz="0" w:space="0" w:color="auto"/>
        <w:left w:val="none" w:sz="0" w:space="0" w:color="auto"/>
        <w:bottom w:val="none" w:sz="0" w:space="0" w:color="auto"/>
        <w:right w:val="none" w:sz="0" w:space="0" w:color="auto"/>
      </w:divBdr>
    </w:div>
    <w:div w:id="134376511">
      <w:bodyDiv w:val="1"/>
      <w:marLeft w:val="0"/>
      <w:marRight w:val="0"/>
      <w:marTop w:val="0"/>
      <w:marBottom w:val="0"/>
      <w:divBdr>
        <w:top w:val="none" w:sz="0" w:space="0" w:color="auto"/>
        <w:left w:val="none" w:sz="0" w:space="0" w:color="auto"/>
        <w:bottom w:val="none" w:sz="0" w:space="0" w:color="auto"/>
        <w:right w:val="none" w:sz="0" w:space="0" w:color="auto"/>
      </w:divBdr>
    </w:div>
    <w:div w:id="295723283">
      <w:bodyDiv w:val="1"/>
      <w:marLeft w:val="0"/>
      <w:marRight w:val="0"/>
      <w:marTop w:val="0"/>
      <w:marBottom w:val="0"/>
      <w:divBdr>
        <w:top w:val="none" w:sz="0" w:space="0" w:color="auto"/>
        <w:left w:val="none" w:sz="0" w:space="0" w:color="auto"/>
        <w:bottom w:val="none" w:sz="0" w:space="0" w:color="auto"/>
        <w:right w:val="none" w:sz="0" w:space="0" w:color="auto"/>
      </w:divBdr>
    </w:div>
    <w:div w:id="757479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4.png"/><Relationship Id="rId18" Type="http://schemas.openxmlformats.org/officeDocument/2006/relationships/image" Target="media/image7.jpeg"/><Relationship Id="rId26" Type="http://schemas.microsoft.com/office/2011/relationships/people" Target="people.xm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image" Target="media/image1.emf"/><Relationship Id="rId12" Type="http://schemas.openxmlformats.org/officeDocument/2006/relationships/image" Target="media/image3.emf"/><Relationship Id="rId17" Type="http://schemas.openxmlformats.org/officeDocument/2006/relationships/hyperlink" Target="https://gcc01.safelinks.protection.outlook.com/?url=http%3A%2F%2Fwww.planet.com%2F&amp;data=02%7C01%7CBaker.Kirk%40epa.gov%7Cb322a2c13673479a92fd08d808b033c3%7C88b378b367484867acf976aacbeca6a7%7C0%7C0%7C637268900188697937&amp;sdata=VXbT3ehjx81IdWEkRIt6UW0j3dd2IkyUqnfgmUdE4FE%3D&amp;reserved=0"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emf"/><Relationship Id="rId10" Type="http://schemas.microsoft.com/office/2016/09/relationships/commentsIds" Target="commentsIds.xml"/><Relationship Id="rId19" Type="http://schemas.openxmlformats.org/officeDocument/2006/relationships/image" Target="media/image8.jpeg"/><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hyperlink" Target="https://go.nasa.gov/3fi5amb" TargetMode="External"/><Relationship Id="rId22" Type="http://schemas.openxmlformats.org/officeDocument/2006/relationships/image" Target="media/image11.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1227</Words>
  <Characters>6994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Avey, Lance</cp:lastModifiedBy>
  <cp:revision>2</cp:revision>
  <dcterms:created xsi:type="dcterms:W3CDTF">2020-06-11T17:35:00Z</dcterms:created>
  <dcterms:modified xsi:type="dcterms:W3CDTF">2020-06-11T17:35:00Z</dcterms:modified>
</cp:coreProperties>
</file>